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322A5" w14:textId="14D875D2" w:rsidR="00DC6654" w:rsidRPr="00AD79E4" w:rsidRDefault="00DC6654" w:rsidP="00DC6654">
      <w:pPr>
        <w:pStyle w:val="3GPPHeader"/>
        <w:spacing w:after="60"/>
        <w:rPr>
          <w:color w:val="000000" w:themeColor="text1"/>
          <w:szCs w:val="24"/>
          <w:highlight w:val="yellow"/>
        </w:rPr>
      </w:pPr>
      <w:r w:rsidRPr="006638EC">
        <w:rPr>
          <w:color w:val="000000" w:themeColor="text1"/>
          <w:szCs w:val="24"/>
        </w:rPr>
        <w:t>3GPP TSG</w:t>
      </w:r>
      <w:r>
        <w:rPr>
          <w:color w:val="000000" w:themeColor="text1"/>
          <w:szCs w:val="24"/>
        </w:rPr>
        <w:t xml:space="preserve"> </w:t>
      </w:r>
      <w:r w:rsidRPr="006638EC">
        <w:rPr>
          <w:color w:val="000000" w:themeColor="text1"/>
          <w:szCs w:val="24"/>
        </w:rPr>
        <w:t>RAN WG1 Meeting #11</w:t>
      </w:r>
      <w:r>
        <w:rPr>
          <w:color w:val="000000" w:themeColor="text1"/>
          <w:szCs w:val="24"/>
        </w:rPr>
        <w:t>4</w:t>
      </w:r>
      <w:r w:rsidRPr="006638EC">
        <w:rPr>
          <w:color w:val="000000" w:themeColor="text1"/>
          <w:szCs w:val="24"/>
        </w:rPr>
        <w:tab/>
      </w:r>
      <w:r w:rsidR="00AD79E4" w:rsidRPr="00AD79E4">
        <w:rPr>
          <w:color w:val="000000" w:themeColor="text1"/>
          <w:szCs w:val="24"/>
        </w:rPr>
        <w:t>R1-2307655</w:t>
      </w:r>
    </w:p>
    <w:p w14:paraId="4174E491" w14:textId="77777777" w:rsidR="00DC6654" w:rsidRPr="006638EC" w:rsidRDefault="00DC6654" w:rsidP="00DC6654">
      <w:pPr>
        <w:pStyle w:val="3GPPHeader"/>
        <w:rPr>
          <w:color w:val="000000" w:themeColor="text1"/>
        </w:rPr>
      </w:pPr>
      <w:r>
        <w:t>Toulouse, France, August 21</w:t>
      </w:r>
      <w:r w:rsidRPr="008223A4">
        <w:rPr>
          <w:vertAlign w:val="superscript"/>
        </w:rPr>
        <w:t>st</w:t>
      </w:r>
      <w:r>
        <w:t xml:space="preserve"> – August 25</w:t>
      </w:r>
      <w:r w:rsidRPr="008223A4">
        <w:rPr>
          <w:vertAlign w:val="superscript"/>
        </w:rPr>
        <w:t>th</w:t>
      </w:r>
      <w:r w:rsidRPr="00E37BC6">
        <w:t>, 202</w:t>
      </w:r>
      <w:r>
        <w:t>3</w:t>
      </w:r>
    </w:p>
    <w:p w14:paraId="55862A40" w14:textId="77777777" w:rsidR="00DB21FA" w:rsidRPr="00DC6654" w:rsidRDefault="00DB21FA" w:rsidP="00202249">
      <w:pPr>
        <w:tabs>
          <w:tab w:val="left" w:pos="1985"/>
        </w:tabs>
        <w:ind w:left="1817" w:hangingChars="826" w:hanging="1817"/>
        <w:rPr>
          <w:rFonts w:ascii="Arial" w:hAnsi="Arial" w:cs="Arial"/>
          <w:b/>
          <w:sz w:val="22"/>
          <w:lang w:val="en-US"/>
        </w:rPr>
      </w:pPr>
    </w:p>
    <w:p w14:paraId="08664EDD" w14:textId="49BC4DA7" w:rsidR="008E6CE3" w:rsidRPr="005D16F4" w:rsidRDefault="008E6CE3" w:rsidP="00202249">
      <w:pPr>
        <w:tabs>
          <w:tab w:val="left" w:pos="1985"/>
        </w:tabs>
        <w:ind w:left="1817" w:hangingChars="826" w:hanging="1817"/>
        <w:rPr>
          <w:rFonts w:ascii="Arial" w:hAnsi="Arial" w:cs="Arial"/>
          <w:b/>
          <w:sz w:val="22"/>
        </w:rPr>
      </w:pPr>
      <w:r w:rsidRPr="00A62896">
        <w:rPr>
          <w:rFonts w:ascii="Arial" w:hAnsi="Arial" w:cs="Arial"/>
          <w:b/>
          <w:sz w:val="22"/>
        </w:rPr>
        <w:t>Agenda item:</w:t>
      </w:r>
      <w:r w:rsidRPr="00A62896">
        <w:rPr>
          <w:rFonts w:ascii="Arial" w:hAnsi="Arial" w:cs="Arial"/>
          <w:b/>
          <w:sz w:val="22"/>
        </w:rPr>
        <w:tab/>
      </w:r>
      <w:bookmarkStart w:id="0" w:name="Source"/>
      <w:bookmarkEnd w:id="0"/>
      <w:r w:rsidR="00A62896" w:rsidRPr="00A62896">
        <w:rPr>
          <w:rFonts w:ascii="Arial" w:hAnsi="Arial" w:cs="Arial"/>
          <w:b/>
          <w:sz w:val="22"/>
        </w:rPr>
        <w:t>7</w:t>
      </w:r>
      <w:r w:rsidR="00424909" w:rsidRPr="00A62896">
        <w:rPr>
          <w:rFonts w:ascii="Arial" w:hAnsi="Arial" w:cs="Arial"/>
          <w:b/>
          <w:sz w:val="22"/>
        </w:rPr>
        <w:t>.2</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2A95C41D"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DC6654" w:rsidRPr="00DC6654">
        <w:rPr>
          <w:rFonts w:ascii="Arial" w:hAnsi="Arial" w:cs="Arial"/>
          <w:b/>
          <w:sz w:val="22"/>
        </w:rPr>
        <w:t>Discussion on DCI interpretation for multi-</w:t>
      </w:r>
      <w:proofErr w:type="spellStart"/>
      <w:r w:rsidR="00DC6654" w:rsidRPr="00DC6654">
        <w:rPr>
          <w:rFonts w:ascii="Arial" w:hAnsi="Arial" w:cs="Arial"/>
          <w:b/>
          <w:sz w:val="22"/>
        </w:rPr>
        <w:t>PxSCH</w:t>
      </w:r>
      <w:proofErr w:type="spellEnd"/>
      <w:r w:rsidR="00DC6654" w:rsidRPr="00DC6654">
        <w:rPr>
          <w:rFonts w:ascii="Arial" w:hAnsi="Arial" w:cs="Arial"/>
          <w:b/>
          <w:sz w:val="22"/>
        </w:rPr>
        <w:t xml:space="preserve"> scheduling and BWP switching</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F56E3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4AF83065" w14:textId="576D50FA" w:rsidR="00936AF2" w:rsidRPr="00452FE8" w:rsidRDefault="00424909" w:rsidP="00424909">
      <w:pPr>
        <w:spacing w:before="180"/>
        <w:ind w:firstLineChars="50" w:firstLine="100"/>
        <w:jc w:val="both"/>
        <w:rPr>
          <w:rFonts w:ascii="Arial" w:hAnsi="Arial" w:cs="Arial"/>
          <w:lang w:val="en-US"/>
        </w:rPr>
      </w:pPr>
      <w:r>
        <w:rPr>
          <w:rFonts w:ascii="Arial" w:hAnsi="Arial" w:cs="Arial"/>
          <w:lang w:val="en-US"/>
        </w:rPr>
        <w:t xml:space="preserve">In this contribution we discuss </w:t>
      </w:r>
      <w:r w:rsidR="00DC6654">
        <w:rPr>
          <w:rFonts w:ascii="Arial" w:hAnsi="Arial" w:cs="Arial"/>
          <w:lang w:val="en-US"/>
        </w:rPr>
        <w:t>the remaining issue on DCI interpretation for multi-PDSCH/PUSCH scheduling when active BWP is switched.</w:t>
      </w:r>
    </w:p>
    <w:p w14:paraId="04D62583" w14:textId="77777777" w:rsidR="00936AF2" w:rsidRPr="00DC6654" w:rsidRDefault="00936AF2" w:rsidP="00AC3374">
      <w:pPr>
        <w:spacing w:before="180"/>
        <w:ind w:firstLineChars="50" w:firstLine="100"/>
        <w:jc w:val="both"/>
        <w:rPr>
          <w:rFonts w:ascii="Arial" w:hAnsi="Arial" w:cs="Arial"/>
          <w:lang w:val="en-US"/>
        </w:rPr>
      </w:pPr>
    </w:p>
    <w:p w14:paraId="7A2BD4DC" w14:textId="69915A05" w:rsidR="00C11616" w:rsidRPr="00452FE8" w:rsidRDefault="00424909" w:rsidP="00C11616">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Pr>
          <w:rFonts w:cs="Arial"/>
          <w:szCs w:val="20"/>
          <w:lang w:val="en-US"/>
        </w:rPr>
        <w:t>Discussion</w:t>
      </w:r>
    </w:p>
    <w:p w14:paraId="6A84F2A9" w14:textId="31F80FA2" w:rsidR="005E3D92" w:rsidRDefault="00DC6654" w:rsidP="00DC6654">
      <w:pPr>
        <w:pStyle w:val="Proposal"/>
        <w:numPr>
          <w:ilvl w:val="0"/>
          <w:numId w:val="0"/>
        </w:numPr>
        <w:spacing w:before="120"/>
        <w:ind w:firstLineChars="50" w:firstLine="100"/>
        <w:rPr>
          <w:rFonts w:eastAsiaTheme="minorEastAsia" w:cs="Arial"/>
          <w:b w:val="0"/>
          <w:lang w:eastAsia="ko-KR"/>
        </w:rPr>
      </w:pPr>
      <w:r w:rsidRPr="00DC6654">
        <w:rPr>
          <w:rFonts w:eastAsiaTheme="minorEastAsia" w:cs="Arial" w:hint="eastAsia"/>
          <w:b w:val="0"/>
          <w:lang w:eastAsia="ko-KR"/>
        </w:rPr>
        <w:t>In the previous RAN1#112b</w:t>
      </w:r>
      <w:r>
        <w:rPr>
          <w:rFonts w:eastAsiaTheme="minorEastAsia" w:cs="Arial"/>
          <w:b w:val="0"/>
          <w:lang w:eastAsia="ko-KR"/>
        </w:rPr>
        <w:t xml:space="preserve">is meeting, RAN1 discussed how to </w:t>
      </w:r>
      <w:r w:rsidR="00392A68">
        <w:rPr>
          <w:rFonts w:eastAsiaTheme="minorEastAsia" w:cs="Arial"/>
          <w:b w:val="0"/>
          <w:lang w:eastAsia="ko-KR"/>
        </w:rPr>
        <w:t>interpreted</w:t>
      </w:r>
      <w:r>
        <w:rPr>
          <w:rFonts w:eastAsiaTheme="minorEastAsia" w:cs="Arial"/>
          <w:b w:val="0"/>
          <w:lang w:eastAsia="ko-KR"/>
        </w:rPr>
        <w:t xml:space="preserve"> DCI fields when a UE is configured with multi-PDSCH (or multi-PUSCH) scheduling and an active BWP is switched</w:t>
      </w:r>
      <w:r w:rsidR="00943364">
        <w:rPr>
          <w:rFonts w:eastAsiaTheme="minorEastAsia" w:cs="Arial"/>
          <w:b w:val="0"/>
          <w:lang w:eastAsia="ko-KR"/>
        </w:rPr>
        <w:t xml:space="preserve"> [1]</w:t>
      </w:r>
      <w:r>
        <w:rPr>
          <w:rFonts w:eastAsiaTheme="minorEastAsia" w:cs="Arial"/>
          <w:b w:val="0"/>
          <w:lang w:eastAsia="ko-KR"/>
        </w:rPr>
        <w:t xml:space="preserve">. </w:t>
      </w:r>
    </w:p>
    <w:p w14:paraId="2637A7CF" w14:textId="790EF030" w:rsidR="00DC6654" w:rsidRDefault="00DC6654" w:rsidP="00DC6654">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The ambiguous point is that the size of some fields (including NDI field and RV field) is dependent on the number of scheduled PDSCHs. More specifically, if the number of scheduled PDSCHs from the indicated TDRA row in a detected DCI format is one, then NDI field size is 1 bit and RV field size is 2 bit. On the other hand, if the number of scheduled PDSCHs from the indicated TDRA row in the detected DCI format is larger than one, the NDI field size and the RV field size are the maximum number of schedulable PDSCHs among all TDRA r</w:t>
      </w:r>
      <w:r w:rsidR="005E3D92">
        <w:rPr>
          <w:rFonts w:eastAsiaTheme="minorEastAsia" w:cs="Arial"/>
          <w:b w:val="0"/>
          <w:lang w:eastAsia="ko-KR"/>
        </w:rPr>
        <w:t xml:space="preserve">ows in the detected DCI format. So, the number of scheduled PDSCHs is firstly determined to </w:t>
      </w:r>
      <w:proofErr w:type="spellStart"/>
      <w:r w:rsidR="007D3443">
        <w:rPr>
          <w:rFonts w:eastAsiaTheme="minorEastAsia" w:cs="Arial"/>
          <w:b w:val="0"/>
          <w:lang w:eastAsia="ko-KR"/>
        </w:rPr>
        <w:t>interpret</w:t>
      </w:r>
      <w:r w:rsidR="00392A68">
        <w:rPr>
          <w:rFonts w:eastAsiaTheme="minorEastAsia" w:cs="Arial"/>
          <w:b w:val="0"/>
          <w:lang w:eastAsia="ko-KR"/>
        </w:rPr>
        <w:t>ate</w:t>
      </w:r>
      <w:proofErr w:type="spellEnd"/>
      <w:r w:rsidR="005E3D92">
        <w:rPr>
          <w:rFonts w:eastAsiaTheme="minorEastAsia" w:cs="Arial"/>
          <w:b w:val="0"/>
          <w:lang w:eastAsia="ko-KR"/>
        </w:rPr>
        <w:t xml:space="preserve"> DCI fields </w:t>
      </w:r>
    </w:p>
    <w:p w14:paraId="2CD2ECDE" w14:textId="3DFEDCD3" w:rsidR="005E3D92" w:rsidRDefault="005E3D92" w:rsidP="005E3D92">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D</w:t>
      </w:r>
      <w:r w:rsidR="00DC6654">
        <w:rPr>
          <w:rFonts w:eastAsiaTheme="minorEastAsia" w:cs="Arial"/>
          <w:b w:val="0"/>
          <w:lang w:eastAsia="ko-KR"/>
        </w:rPr>
        <w:t>ifferent BWPs may have different TDRA table configurations.</w:t>
      </w:r>
      <w:r w:rsidRPr="005E3D92">
        <w:rPr>
          <w:rFonts w:eastAsiaTheme="minorEastAsia" w:cs="Arial" w:hint="eastAsia"/>
          <w:b w:val="0"/>
          <w:lang w:eastAsia="ko-KR"/>
        </w:rPr>
        <w:t xml:space="preserve"> </w:t>
      </w:r>
      <w:r>
        <w:rPr>
          <w:rFonts w:eastAsiaTheme="minorEastAsia" w:cs="Arial" w:hint="eastAsia"/>
          <w:b w:val="0"/>
          <w:lang w:eastAsia="ko-KR"/>
        </w:rPr>
        <w:t xml:space="preserve">If the DCI indicates BWP switching, </w:t>
      </w:r>
      <w:r>
        <w:rPr>
          <w:rFonts w:eastAsiaTheme="minorEastAsia" w:cs="Arial"/>
          <w:b w:val="0"/>
          <w:lang w:eastAsia="ko-KR"/>
        </w:rPr>
        <w:t xml:space="preserve">there is unclear which TDRA table, between a TDRA table configured in the currently active BWP and a TDRA table configured in the newly indicated BWP, is used. According to the selection of TDRA table, the DCI field size may be varied. </w:t>
      </w:r>
    </w:p>
    <w:p w14:paraId="42EC2A30" w14:textId="30C01E7A" w:rsidR="00DC6654" w:rsidRDefault="005E3D92" w:rsidP="005E3D92">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 xml:space="preserve">There are two </w:t>
      </w:r>
      <w:r w:rsidR="00DC6654">
        <w:rPr>
          <w:rFonts w:eastAsiaTheme="minorEastAsia" w:cs="Arial"/>
          <w:b w:val="0"/>
          <w:lang w:eastAsia="ko-KR"/>
        </w:rPr>
        <w:t>interpretations</w:t>
      </w:r>
      <w:r>
        <w:rPr>
          <w:rFonts w:eastAsiaTheme="minorEastAsia" w:cs="Arial"/>
          <w:b w:val="0"/>
          <w:lang w:eastAsia="ko-KR"/>
        </w:rPr>
        <w:t xml:space="preserve"> raised in the previous RAN1#112bis meeting</w:t>
      </w:r>
      <w:r w:rsidR="00DC6654">
        <w:rPr>
          <w:rFonts w:eastAsiaTheme="minorEastAsia" w:cs="Arial"/>
          <w:b w:val="0"/>
          <w:lang w:eastAsia="ko-KR"/>
        </w:rPr>
        <w:t>.</w:t>
      </w:r>
    </w:p>
    <w:p w14:paraId="0BAA54E1" w14:textId="24EC8786" w:rsidR="005E3D92" w:rsidRPr="005E3D92" w:rsidRDefault="005E3D92" w:rsidP="00482A90">
      <w:pPr>
        <w:pStyle w:val="Proposal"/>
        <w:numPr>
          <w:ilvl w:val="0"/>
          <w:numId w:val="12"/>
        </w:numPr>
        <w:spacing w:before="120"/>
        <w:rPr>
          <w:rFonts w:eastAsiaTheme="minorEastAsia" w:cs="Arial"/>
          <w:b w:val="0"/>
          <w:lang w:eastAsia="ko-KR"/>
        </w:rPr>
      </w:pPr>
      <w:r w:rsidRPr="00323608">
        <w:rPr>
          <w:rFonts w:eastAsiaTheme="minorEastAsia" w:cs="Arial"/>
          <w:i/>
          <w:lang w:eastAsia="ko-KR"/>
        </w:rPr>
        <w:t>Interpretation 1</w:t>
      </w:r>
      <w:r w:rsidRPr="005E3D92">
        <w:rPr>
          <w:rFonts w:eastAsiaTheme="minorEastAsia" w:cs="Arial"/>
          <w:b w:val="0"/>
          <w:lang w:eastAsia="ko-KR"/>
        </w:rPr>
        <w:t xml:space="preserve">: </w:t>
      </w:r>
      <w:r w:rsidR="00323608">
        <w:rPr>
          <w:rFonts w:eastAsiaTheme="minorEastAsia" w:cs="Arial"/>
          <w:b w:val="0"/>
          <w:lang w:eastAsia="ko-KR"/>
        </w:rPr>
        <w:t xml:space="preserve">When a UE detects DCI format indicating BWP switching, the number of scheduled PDSCHs is interpreted as the number of PDSCHs in the </w:t>
      </w:r>
      <w:r w:rsidR="00CF781D">
        <w:rPr>
          <w:rFonts w:eastAsiaTheme="minorEastAsia" w:cs="Arial"/>
          <w:b w:val="0"/>
          <w:lang w:eastAsia="ko-KR"/>
        </w:rPr>
        <w:t>currently active BWP.</w:t>
      </w:r>
    </w:p>
    <w:p w14:paraId="18C5997A" w14:textId="4BF89DE9" w:rsidR="00323608" w:rsidRPr="005E3D92" w:rsidRDefault="00323608" w:rsidP="00482A90">
      <w:pPr>
        <w:pStyle w:val="Proposal"/>
        <w:numPr>
          <w:ilvl w:val="0"/>
          <w:numId w:val="12"/>
        </w:numPr>
        <w:spacing w:before="120"/>
        <w:rPr>
          <w:rFonts w:eastAsiaTheme="minorEastAsia" w:cs="Arial"/>
          <w:b w:val="0"/>
          <w:lang w:eastAsia="ko-KR"/>
        </w:rPr>
      </w:pPr>
      <w:r w:rsidRPr="00323608">
        <w:rPr>
          <w:rFonts w:eastAsiaTheme="minorEastAsia" w:cs="Arial"/>
          <w:i/>
          <w:lang w:eastAsia="ko-KR"/>
        </w:rPr>
        <w:t xml:space="preserve">Interpretation </w:t>
      </w:r>
      <w:r>
        <w:rPr>
          <w:rFonts w:eastAsiaTheme="minorEastAsia" w:cs="Arial"/>
          <w:i/>
          <w:lang w:eastAsia="ko-KR"/>
        </w:rPr>
        <w:t>2</w:t>
      </w:r>
      <w:r w:rsidRPr="005E3D92">
        <w:rPr>
          <w:rFonts w:eastAsiaTheme="minorEastAsia" w:cs="Arial"/>
          <w:b w:val="0"/>
          <w:lang w:eastAsia="ko-KR"/>
        </w:rPr>
        <w:t xml:space="preserve">: </w:t>
      </w:r>
      <w:r>
        <w:rPr>
          <w:rFonts w:eastAsiaTheme="minorEastAsia" w:cs="Arial"/>
          <w:b w:val="0"/>
          <w:lang w:eastAsia="ko-KR"/>
        </w:rPr>
        <w:t>When a UE detects DCI format indicating BWP switching, the number of scheduled PDSCHs is interpreted as the number of PDSCHs in the indicated</w:t>
      </w:r>
      <w:r w:rsidR="00CF781D">
        <w:rPr>
          <w:rFonts w:eastAsiaTheme="minorEastAsia" w:cs="Arial"/>
          <w:b w:val="0"/>
          <w:lang w:eastAsia="ko-KR"/>
        </w:rPr>
        <w:t xml:space="preserve"> BWP.</w:t>
      </w:r>
    </w:p>
    <w:p w14:paraId="0A33305D" w14:textId="03DECB4B" w:rsidR="00323608" w:rsidRDefault="00323608" w:rsidP="00DC6654">
      <w:pPr>
        <w:pStyle w:val="Proposal"/>
        <w:numPr>
          <w:ilvl w:val="0"/>
          <w:numId w:val="0"/>
        </w:numPr>
        <w:spacing w:before="120"/>
        <w:ind w:firstLineChars="50" w:firstLine="100"/>
        <w:rPr>
          <w:rFonts w:eastAsiaTheme="minorEastAsia" w:cs="Arial"/>
          <w:b w:val="0"/>
          <w:lang w:eastAsia="ko-KR"/>
        </w:rPr>
      </w:pPr>
    </w:p>
    <w:p w14:paraId="0E348DDF" w14:textId="5BCB33E5" w:rsidR="00323608" w:rsidRDefault="00323608" w:rsidP="00DC6654">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 xml:space="preserve"> By </w:t>
      </w:r>
      <w:r w:rsidR="00A34CA1">
        <w:rPr>
          <w:rFonts w:eastAsiaTheme="minorEastAsia" w:cs="Arial"/>
          <w:b w:val="0"/>
          <w:lang w:eastAsia="ko-KR"/>
        </w:rPr>
        <w:t>interpretation 1</w:t>
      </w:r>
      <w:r>
        <w:rPr>
          <w:rFonts w:eastAsiaTheme="minorEastAsia" w:cs="Arial"/>
          <w:b w:val="0"/>
          <w:lang w:eastAsia="ko-KR"/>
        </w:rPr>
        <w:t xml:space="preserve">, the UE behavior is </w:t>
      </w:r>
    </w:p>
    <w:p w14:paraId="3826736D" w14:textId="7DE3CCC7" w:rsidR="00323608" w:rsidRDefault="00323608" w:rsidP="00482A90">
      <w:pPr>
        <w:pStyle w:val="Proposal"/>
        <w:numPr>
          <w:ilvl w:val="0"/>
          <w:numId w:val="13"/>
        </w:numPr>
        <w:spacing w:before="120"/>
        <w:rPr>
          <w:rFonts w:eastAsiaTheme="minorEastAsia" w:cs="Arial"/>
          <w:b w:val="0"/>
          <w:lang w:eastAsia="ko-KR"/>
        </w:rPr>
      </w:pPr>
      <w:r>
        <w:rPr>
          <w:rFonts w:eastAsiaTheme="minorEastAsia" w:cs="Arial"/>
          <w:b w:val="0"/>
          <w:lang w:eastAsia="ko-KR"/>
        </w:rPr>
        <w:t xml:space="preserve">Determine “the number of scheduled PDSCHs” based on the number of scheduled PDSCH in the currently active BWP. </w:t>
      </w:r>
    </w:p>
    <w:p w14:paraId="17967B4C" w14:textId="343CDCBD" w:rsidR="00323608" w:rsidRDefault="00323608" w:rsidP="00482A90">
      <w:pPr>
        <w:pStyle w:val="Proposal"/>
        <w:numPr>
          <w:ilvl w:val="0"/>
          <w:numId w:val="13"/>
        </w:numPr>
        <w:spacing w:before="120"/>
        <w:rPr>
          <w:rFonts w:eastAsiaTheme="minorEastAsia" w:cs="Arial"/>
          <w:b w:val="0"/>
          <w:lang w:eastAsia="ko-KR"/>
        </w:rPr>
      </w:pPr>
      <w:r>
        <w:rPr>
          <w:rFonts w:eastAsiaTheme="minorEastAsia" w:cs="Arial"/>
          <w:b w:val="0"/>
          <w:lang w:eastAsia="ko-KR"/>
        </w:rPr>
        <w:t>Determine DCI field sizes (including NDI field, RV fields) base</w:t>
      </w:r>
      <w:r w:rsidR="000468F5">
        <w:rPr>
          <w:rFonts w:eastAsiaTheme="minorEastAsia" w:cs="Arial"/>
          <w:b w:val="0"/>
          <w:lang w:eastAsia="ko-KR"/>
        </w:rPr>
        <w:t>d</w:t>
      </w:r>
      <w:r>
        <w:rPr>
          <w:rFonts w:eastAsiaTheme="minorEastAsia" w:cs="Arial"/>
          <w:b w:val="0"/>
          <w:lang w:eastAsia="ko-KR"/>
        </w:rPr>
        <w:t xml:space="preserve"> on “the number of scheduled PDSCHs”</w:t>
      </w:r>
    </w:p>
    <w:p w14:paraId="409D3DCC" w14:textId="5350DCB9" w:rsidR="00323608" w:rsidRPr="000468F5" w:rsidRDefault="00323608" w:rsidP="00482A90">
      <w:pPr>
        <w:pStyle w:val="Proposal"/>
        <w:numPr>
          <w:ilvl w:val="0"/>
          <w:numId w:val="13"/>
        </w:numPr>
        <w:spacing w:before="120"/>
        <w:rPr>
          <w:rFonts w:eastAsiaTheme="minorEastAsia" w:cs="Arial"/>
          <w:b w:val="0"/>
          <w:lang w:eastAsia="ko-KR"/>
        </w:rPr>
      </w:pPr>
      <w:r w:rsidRPr="000468F5">
        <w:rPr>
          <w:rFonts w:eastAsiaTheme="minorEastAsia" w:cs="Arial"/>
          <w:b w:val="0"/>
          <w:lang w:eastAsia="ko-KR"/>
        </w:rPr>
        <w:t>If BWP indictor field indicates BWP switching, each</w:t>
      </w:r>
      <w:r w:rsidR="000468F5" w:rsidRPr="000468F5">
        <w:rPr>
          <w:rFonts w:eastAsiaTheme="minorEastAsia" w:cs="Arial"/>
          <w:b w:val="0"/>
          <w:lang w:eastAsia="ko-KR"/>
        </w:rPr>
        <w:t xml:space="preserve"> of determined</w:t>
      </w:r>
      <w:r w:rsidRPr="000468F5">
        <w:rPr>
          <w:rFonts w:eastAsiaTheme="minorEastAsia" w:cs="Arial"/>
          <w:b w:val="0"/>
          <w:lang w:eastAsia="ko-KR"/>
        </w:rPr>
        <w:t xml:space="preserve"> DCI field size</w:t>
      </w:r>
      <w:r w:rsidR="000468F5" w:rsidRPr="000468F5">
        <w:rPr>
          <w:rFonts w:eastAsiaTheme="minorEastAsia" w:cs="Arial"/>
          <w:b w:val="0"/>
          <w:lang w:eastAsia="ko-KR"/>
        </w:rPr>
        <w:t>s</w:t>
      </w:r>
      <w:r w:rsidRPr="000468F5">
        <w:rPr>
          <w:rFonts w:eastAsiaTheme="minorEastAsia" w:cs="Arial"/>
          <w:b w:val="0"/>
          <w:lang w:eastAsia="ko-KR"/>
        </w:rPr>
        <w:t xml:space="preserve"> is </w:t>
      </w:r>
      <w:r w:rsidR="000468F5" w:rsidRPr="000468F5">
        <w:rPr>
          <w:rFonts w:eastAsiaTheme="minorEastAsia" w:cs="Arial"/>
          <w:b w:val="0"/>
          <w:lang w:eastAsia="ko-KR"/>
        </w:rPr>
        <w:t>changed to the required size by prepending zeros or truncating MSBs</w:t>
      </w:r>
      <w:r w:rsidR="000468F5">
        <w:rPr>
          <w:rFonts w:eastAsiaTheme="minorEastAsia" w:cs="Arial"/>
          <w:b w:val="0"/>
          <w:lang w:eastAsia="ko-KR"/>
        </w:rPr>
        <w:t xml:space="preserve">. Otherwise, no </w:t>
      </w:r>
      <w:r w:rsidR="00392A68">
        <w:rPr>
          <w:rFonts w:eastAsiaTheme="minorEastAsia" w:cs="Arial"/>
          <w:b w:val="0"/>
          <w:lang w:eastAsia="ko-KR"/>
        </w:rPr>
        <w:t>action</w:t>
      </w:r>
      <w:r w:rsidR="000468F5">
        <w:rPr>
          <w:rFonts w:eastAsiaTheme="minorEastAsia" w:cs="Arial"/>
          <w:b w:val="0"/>
          <w:lang w:eastAsia="ko-KR"/>
        </w:rPr>
        <w:t xml:space="preserve"> on DCI field size determination is needed. </w:t>
      </w:r>
    </w:p>
    <w:p w14:paraId="4DE8FF54" w14:textId="273BBC8A" w:rsidR="00DC6654" w:rsidRDefault="00DC6654" w:rsidP="00DC6654">
      <w:pPr>
        <w:pStyle w:val="Proposal"/>
        <w:numPr>
          <w:ilvl w:val="0"/>
          <w:numId w:val="0"/>
        </w:numPr>
        <w:spacing w:before="120"/>
        <w:ind w:firstLineChars="50" w:firstLine="100"/>
        <w:rPr>
          <w:rFonts w:eastAsiaTheme="minorEastAsia" w:cs="Arial"/>
          <w:b w:val="0"/>
          <w:lang w:eastAsia="ko-KR"/>
        </w:rPr>
      </w:pPr>
    </w:p>
    <w:p w14:paraId="39BCBDDE" w14:textId="52FAA67C" w:rsidR="000468F5" w:rsidRDefault="000468F5" w:rsidP="000468F5">
      <w:pPr>
        <w:pStyle w:val="Proposal"/>
        <w:numPr>
          <w:ilvl w:val="0"/>
          <w:numId w:val="0"/>
        </w:numPr>
        <w:spacing w:before="120"/>
        <w:ind w:firstLineChars="100" w:firstLine="200"/>
        <w:rPr>
          <w:rFonts w:eastAsiaTheme="minorEastAsia" w:cs="Arial"/>
          <w:b w:val="0"/>
          <w:lang w:eastAsia="ko-KR"/>
        </w:rPr>
      </w:pPr>
      <w:r>
        <w:rPr>
          <w:rFonts w:eastAsiaTheme="minorEastAsia" w:cs="Arial" w:hint="eastAsia"/>
          <w:b w:val="0"/>
          <w:lang w:eastAsia="ko-KR"/>
        </w:rPr>
        <w:t xml:space="preserve">By </w:t>
      </w:r>
      <w:r w:rsidR="00A34CA1">
        <w:rPr>
          <w:rFonts w:eastAsiaTheme="minorEastAsia" w:cs="Arial" w:hint="eastAsia"/>
          <w:b w:val="0"/>
          <w:lang w:eastAsia="ko-KR"/>
        </w:rPr>
        <w:t>interpretation 2</w:t>
      </w:r>
      <w:r>
        <w:rPr>
          <w:rFonts w:eastAsiaTheme="minorEastAsia" w:cs="Arial" w:hint="eastAsia"/>
          <w:b w:val="0"/>
          <w:lang w:eastAsia="ko-KR"/>
        </w:rPr>
        <w:t xml:space="preserve">, the UE behavior is </w:t>
      </w:r>
    </w:p>
    <w:p w14:paraId="0EB5197F" w14:textId="4B48105B" w:rsidR="000468F5" w:rsidRDefault="000468F5" w:rsidP="00482A90">
      <w:pPr>
        <w:pStyle w:val="Proposal"/>
        <w:numPr>
          <w:ilvl w:val="0"/>
          <w:numId w:val="14"/>
        </w:numPr>
        <w:spacing w:before="120"/>
        <w:rPr>
          <w:rFonts w:eastAsiaTheme="minorEastAsia" w:cs="Arial"/>
          <w:b w:val="0"/>
          <w:lang w:eastAsia="ko-KR"/>
        </w:rPr>
      </w:pPr>
      <w:r w:rsidRPr="000468F5">
        <w:rPr>
          <w:rFonts w:eastAsiaTheme="minorEastAsia" w:cs="Arial"/>
          <w:b w:val="0"/>
          <w:lang w:eastAsia="ko-KR"/>
        </w:rPr>
        <w:lastRenderedPageBreak/>
        <w:t>If BWP indictor field indicates BWP switching,</w:t>
      </w:r>
      <w:r>
        <w:rPr>
          <w:rFonts w:eastAsiaTheme="minorEastAsia" w:cs="Arial"/>
          <w:b w:val="0"/>
          <w:lang w:eastAsia="ko-KR"/>
        </w:rPr>
        <w:t xml:space="preserve"> determine “the number of scheduled PDSCHs” based on the number of scheduled PDSCH in the newly indicated BWP. Otherwise, “the number of scheduled PDSCHs” based on the number of scheduled PDSCH in the newly indicated BWP</w:t>
      </w:r>
    </w:p>
    <w:p w14:paraId="38B2401E" w14:textId="55AC529F" w:rsidR="000468F5" w:rsidRDefault="000468F5" w:rsidP="00482A90">
      <w:pPr>
        <w:pStyle w:val="Proposal"/>
        <w:numPr>
          <w:ilvl w:val="0"/>
          <w:numId w:val="14"/>
        </w:numPr>
        <w:spacing w:before="120"/>
        <w:rPr>
          <w:rFonts w:eastAsiaTheme="minorEastAsia" w:cs="Arial"/>
          <w:b w:val="0"/>
          <w:lang w:eastAsia="ko-KR"/>
        </w:rPr>
      </w:pPr>
      <w:r>
        <w:rPr>
          <w:rFonts w:eastAsiaTheme="minorEastAsia" w:cs="Arial"/>
          <w:b w:val="0"/>
          <w:lang w:eastAsia="ko-KR"/>
        </w:rPr>
        <w:t xml:space="preserve">Determine NDI field and RV field based on “the number of scheduled PDSCHs.” Determine DCI field sizes, except NDI field and RV field based on configurations in the active BWP. </w:t>
      </w:r>
    </w:p>
    <w:p w14:paraId="4CCA8AC5" w14:textId="13BF6961" w:rsidR="000468F5" w:rsidRPr="000468F5" w:rsidRDefault="000468F5" w:rsidP="00482A90">
      <w:pPr>
        <w:pStyle w:val="Proposal"/>
        <w:numPr>
          <w:ilvl w:val="0"/>
          <w:numId w:val="14"/>
        </w:numPr>
        <w:spacing w:before="120"/>
        <w:rPr>
          <w:rFonts w:eastAsiaTheme="minorEastAsia" w:cs="Arial"/>
          <w:b w:val="0"/>
          <w:lang w:eastAsia="ko-KR"/>
        </w:rPr>
      </w:pPr>
      <w:r>
        <w:rPr>
          <w:rFonts w:eastAsiaTheme="minorEastAsia" w:cs="Arial"/>
          <w:b w:val="0"/>
          <w:lang w:eastAsia="ko-KR"/>
        </w:rPr>
        <w:t>E</w:t>
      </w:r>
      <w:r w:rsidRPr="000468F5">
        <w:rPr>
          <w:rFonts w:eastAsiaTheme="minorEastAsia" w:cs="Arial"/>
          <w:b w:val="0"/>
          <w:lang w:eastAsia="ko-KR"/>
        </w:rPr>
        <w:t>ach of determined DCI field sizes is changed to the required size by prepending zeros or truncating MSBs</w:t>
      </w:r>
      <w:r>
        <w:rPr>
          <w:rFonts w:eastAsiaTheme="minorEastAsia" w:cs="Arial"/>
          <w:b w:val="0"/>
          <w:lang w:eastAsia="ko-KR"/>
        </w:rPr>
        <w:t>.</w:t>
      </w:r>
    </w:p>
    <w:p w14:paraId="4EEA9306" w14:textId="313A6A42" w:rsidR="000468F5" w:rsidRDefault="000468F5" w:rsidP="000468F5">
      <w:pPr>
        <w:pStyle w:val="Proposal"/>
        <w:numPr>
          <w:ilvl w:val="0"/>
          <w:numId w:val="0"/>
        </w:numPr>
        <w:spacing w:before="120"/>
        <w:ind w:left="1304" w:hanging="1304"/>
        <w:rPr>
          <w:rFonts w:eastAsiaTheme="minorEastAsia" w:cs="Arial"/>
          <w:b w:val="0"/>
          <w:lang w:eastAsia="ko-KR"/>
        </w:rPr>
      </w:pPr>
    </w:p>
    <w:p w14:paraId="4580C151" w14:textId="77777777" w:rsidR="0006261D" w:rsidRDefault="000468F5" w:rsidP="0006261D">
      <w:pPr>
        <w:pStyle w:val="Proposal"/>
        <w:numPr>
          <w:ilvl w:val="0"/>
          <w:numId w:val="0"/>
        </w:numPr>
        <w:spacing w:before="120"/>
        <w:rPr>
          <w:rFonts w:eastAsiaTheme="minorEastAsia" w:cs="Arial"/>
          <w:b w:val="0"/>
          <w:lang w:eastAsia="ko-KR"/>
        </w:rPr>
      </w:pPr>
      <w:r>
        <w:rPr>
          <w:rFonts w:eastAsiaTheme="minorEastAsia" w:cs="Arial"/>
          <w:b w:val="0"/>
          <w:lang w:eastAsia="ko-KR"/>
        </w:rPr>
        <w:t xml:space="preserve"> The key difference of two interpretations is that </w:t>
      </w:r>
    </w:p>
    <w:p w14:paraId="6EA79F69" w14:textId="212EDE49" w:rsidR="000468F5" w:rsidRDefault="0006261D" w:rsidP="00482A90">
      <w:pPr>
        <w:pStyle w:val="Proposal"/>
        <w:numPr>
          <w:ilvl w:val="0"/>
          <w:numId w:val="12"/>
        </w:numPr>
        <w:spacing w:before="120"/>
        <w:rPr>
          <w:rFonts w:eastAsiaTheme="minorEastAsia" w:cs="Arial"/>
          <w:b w:val="0"/>
          <w:lang w:eastAsia="ko-KR"/>
        </w:rPr>
      </w:pPr>
      <w:r>
        <w:rPr>
          <w:rFonts w:eastAsiaTheme="minorEastAsia" w:cs="Arial"/>
          <w:b w:val="0"/>
          <w:lang w:eastAsia="ko-KR"/>
        </w:rPr>
        <w:t xml:space="preserve">Before zero-padding/truncation, each DCI field size is first determined by the configuration in the active BWP only in </w:t>
      </w:r>
      <w:r w:rsidR="00A34CA1">
        <w:rPr>
          <w:rFonts w:eastAsiaTheme="minorEastAsia" w:cs="Arial"/>
          <w:b w:val="0"/>
          <w:lang w:eastAsia="ko-KR"/>
        </w:rPr>
        <w:t>interpretation 1</w:t>
      </w:r>
      <w:r>
        <w:rPr>
          <w:rFonts w:eastAsiaTheme="minorEastAsia" w:cs="Arial"/>
          <w:b w:val="0"/>
          <w:lang w:eastAsia="ko-KR"/>
        </w:rPr>
        <w:t xml:space="preserve">. That is, configuration in indicated BWP does not affect the DCI field size determination. </w:t>
      </w:r>
    </w:p>
    <w:p w14:paraId="14F72470" w14:textId="3F1985F2" w:rsidR="0006261D" w:rsidRDefault="0006261D" w:rsidP="00482A90">
      <w:pPr>
        <w:pStyle w:val="Proposal"/>
        <w:numPr>
          <w:ilvl w:val="0"/>
          <w:numId w:val="12"/>
        </w:numPr>
        <w:spacing w:before="120"/>
        <w:rPr>
          <w:rFonts w:eastAsiaTheme="minorEastAsia" w:cs="Arial"/>
          <w:b w:val="0"/>
          <w:lang w:eastAsia="ko-KR"/>
        </w:rPr>
      </w:pPr>
      <w:r>
        <w:rPr>
          <w:rFonts w:eastAsiaTheme="minorEastAsia" w:cs="Arial"/>
          <w:b w:val="0"/>
          <w:lang w:eastAsia="ko-KR"/>
        </w:rPr>
        <w:t xml:space="preserve">However, in </w:t>
      </w:r>
      <w:r w:rsidR="00A34CA1">
        <w:rPr>
          <w:rFonts w:eastAsiaTheme="minorEastAsia" w:cs="Arial"/>
          <w:b w:val="0"/>
          <w:lang w:eastAsia="ko-KR"/>
        </w:rPr>
        <w:t>interpretation 2</w:t>
      </w:r>
      <w:r>
        <w:rPr>
          <w:rFonts w:eastAsiaTheme="minorEastAsia" w:cs="Arial"/>
          <w:b w:val="0"/>
          <w:lang w:eastAsia="ko-KR"/>
        </w:rPr>
        <w:t xml:space="preserve">, before zero-padding/truncation, some of DCI field sizes (NDI field and RV field) is determined by the configurations in the indicated BWP while other DCI field sizes (e.g., FDRA) is </w:t>
      </w:r>
      <w:r w:rsidR="00392A68">
        <w:rPr>
          <w:rFonts w:eastAsiaTheme="minorEastAsia" w:cs="Arial"/>
          <w:b w:val="0"/>
          <w:lang w:eastAsia="ko-KR"/>
        </w:rPr>
        <w:t>determined</w:t>
      </w:r>
      <w:r>
        <w:rPr>
          <w:rFonts w:eastAsiaTheme="minorEastAsia" w:cs="Arial"/>
          <w:b w:val="0"/>
          <w:lang w:eastAsia="ko-KR"/>
        </w:rPr>
        <w:t xml:space="preserve"> by the configurations in the activated BWP. Therefore, to determine DCI field sizes before zero-padding/truncation, both configurations in active BWP and in indicated BWP are required. </w:t>
      </w:r>
    </w:p>
    <w:p w14:paraId="7ABF1318" w14:textId="4F2614B3" w:rsidR="000468F5" w:rsidRDefault="000468F5" w:rsidP="000468F5">
      <w:pPr>
        <w:pStyle w:val="Proposal"/>
        <w:numPr>
          <w:ilvl w:val="0"/>
          <w:numId w:val="0"/>
        </w:numPr>
        <w:spacing w:before="120"/>
        <w:ind w:left="1304" w:hanging="1304"/>
        <w:rPr>
          <w:rFonts w:eastAsiaTheme="minorEastAsia" w:cs="Arial"/>
          <w:b w:val="0"/>
          <w:lang w:eastAsia="ko-KR"/>
        </w:rPr>
      </w:pPr>
    </w:p>
    <w:p w14:paraId="02F4ED93" w14:textId="1FB78B80" w:rsidR="0006261D" w:rsidRPr="00CF781D" w:rsidRDefault="0006261D" w:rsidP="000468F5">
      <w:pPr>
        <w:pStyle w:val="Proposal"/>
        <w:numPr>
          <w:ilvl w:val="0"/>
          <w:numId w:val="0"/>
        </w:numPr>
        <w:spacing w:before="120"/>
        <w:ind w:left="1304" w:hanging="1304"/>
        <w:rPr>
          <w:rFonts w:eastAsiaTheme="minorEastAsia" w:cs="Arial"/>
          <w:b w:val="0"/>
          <w:i/>
          <w:lang w:eastAsia="ko-KR"/>
        </w:rPr>
      </w:pPr>
      <w:r w:rsidRPr="00CF781D">
        <w:rPr>
          <w:rFonts w:eastAsiaTheme="minorEastAsia" w:cs="Arial" w:hint="eastAsia"/>
          <w:i/>
          <w:lang w:eastAsia="ko-KR"/>
        </w:rPr>
        <w:t>Observation 1</w:t>
      </w:r>
      <w:r w:rsidRPr="00CF781D">
        <w:rPr>
          <w:rFonts w:eastAsiaTheme="minorEastAsia" w:cs="Arial" w:hint="eastAsia"/>
          <w:b w:val="0"/>
          <w:i/>
          <w:lang w:eastAsia="ko-KR"/>
        </w:rPr>
        <w:t xml:space="preserve">. To determine DCI field sizes, before zero-padding/truncation, </w:t>
      </w:r>
    </w:p>
    <w:p w14:paraId="5F6F6CE3" w14:textId="297CA87A" w:rsidR="0006261D" w:rsidRPr="00CF781D" w:rsidRDefault="0006261D" w:rsidP="00482A90">
      <w:pPr>
        <w:pStyle w:val="Proposal"/>
        <w:numPr>
          <w:ilvl w:val="0"/>
          <w:numId w:val="12"/>
        </w:numPr>
        <w:spacing w:before="120"/>
        <w:rPr>
          <w:rFonts w:eastAsiaTheme="minorEastAsia" w:cs="Arial"/>
          <w:b w:val="0"/>
          <w:i/>
          <w:lang w:eastAsia="ko-KR"/>
        </w:rPr>
      </w:pPr>
      <w:r w:rsidRPr="00CF781D">
        <w:rPr>
          <w:rFonts w:eastAsiaTheme="minorEastAsia" w:cs="Arial"/>
          <w:b w:val="0"/>
          <w:i/>
          <w:lang w:eastAsia="ko-KR"/>
        </w:rPr>
        <w:t xml:space="preserve">Interpretation 1 requires configuration in active BWP. </w:t>
      </w:r>
    </w:p>
    <w:p w14:paraId="2E580A17" w14:textId="5093034C" w:rsidR="0006261D" w:rsidRPr="00CF781D" w:rsidRDefault="0006261D" w:rsidP="00482A90">
      <w:pPr>
        <w:pStyle w:val="Proposal"/>
        <w:numPr>
          <w:ilvl w:val="0"/>
          <w:numId w:val="12"/>
        </w:numPr>
        <w:spacing w:before="120"/>
        <w:rPr>
          <w:rFonts w:eastAsiaTheme="minorEastAsia" w:cs="Arial"/>
          <w:b w:val="0"/>
          <w:i/>
          <w:lang w:eastAsia="ko-KR"/>
        </w:rPr>
      </w:pPr>
      <w:r w:rsidRPr="00CF781D">
        <w:rPr>
          <w:rFonts w:eastAsiaTheme="minorEastAsia" w:cs="Arial"/>
          <w:b w:val="0"/>
          <w:i/>
          <w:lang w:eastAsia="ko-KR"/>
        </w:rPr>
        <w:t>Interpretation 2 requires both configurations in active BWP and indicated BWP</w:t>
      </w:r>
    </w:p>
    <w:p w14:paraId="32F26695" w14:textId="18563228" w:rsidR="0006261D" w:rsidRDefault="0006261D" w:rsidP="0006261D">
      <w:pPr>
        <w:pStyle w:val="Proposal"/>
        <w:numPr>
          <w:ilvl w:val="0"/>
          <w:numId w:val="0"/>
        </w:numPr>
        <w:spacing w:before="120"/>
        <w:ind w:left="1304" w:hanging="1304"/>
        <w:rPr>
          <w:rFonts w:eastAsiaTheme="minorEastAsia" w:cs="Arial"/>
          <w:b w:val="0"/>
          <w:lang w:eastAsia="ko-KR"/>
        </w:rPr>
      </w:pPr>
    </w:p>
    <w:p w14:paraId="3DCEDBB5" w14:textId="593D174B" w:rsidR="0006261D" w:rsidRDefault="00406085" w:rsidP="00406085">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It is worth noting that</w:t>
      </w:r>
      <w:r>
        <w:rPr>
          <w:rFonts w:eastAsiaTheme="minorEastAsia" w:cs="Arial" w:hint="eastAsia"/>
          <w:b w:val="0"/>
          <w:lang w:eastAsia="ko-KR"/>
        </w:rPr>
        <w:t xml:space="preserve"> DCI field size is </w:t>
      </w:r>
      <w:r>
        <w:rPr>
          <w:rFonts w:eastAsiaTheme="minorEastAsia" w:cs="Arial"/>
          <w:b w:val="0"/>
          <w:lang w:eastAsia="ko-KR"/>
        </w:rPr>
        <w:t xml:space="preserve">firstly determined by the configuration in active BWP and then the determined DCI field size is changed by zero-padding/truncation. This was agreed in Rel-15 and applied so far. If RAN1 takes interpretation 2, it may introduce a new UE behavior, before zero-padding/truncation, DCI field size is determined by current active BWP and newly indicated BWP. </w:t>
      </w:r>
    </w:p>
    <w:tbl>
      <w:tblPr>
        <w:tblStyle w:val="a6"/>
        <w:tblW w:w="0" w:type="auto"/>
        <w:tblInd w:w="-5" w:type="dxa"/>
        <w:tblLook w:val="04A0" w:firstRow="1" w:lastRow="0" w:firstColumn="1" w:lastColumn="0" w:noHBand="0" w:noVBand="1"/>
      </w:tblPr>
      <w:tblGrid>
        <w:gridCol w:w="9634"/>
      </w:tblGrid>
      <w:tr w:rsidR="00406085" w14:paraId="5386E463" w14:textId="77777777" w:rsidTr="00406085">
        <w:tc>
          <w:tcPr>
            <w:tcW w:w="9634" w:type="dxa"/>
          </w:tcPr>
          <w:p w14:paraId="50976B7D" w14:textId="77777777" w:rsidR="00406085" w:rsidRDefault="00406085" w:rsidP="00406085">
            <w:pPr>
              <w:spacing w:after="0"/>
              <w:rPr>
                <w:b/>
                <w:bCs/>
                <w:lang w:val="en-US" w:eastAsia="x-none"/>
              </w:rPr>
            </w:pPr>
            <w:r>
              <w:rPr>
                <w:rFonts w:hint="eastAsia"/>
                <w:highlight w:val="green"/>
                <w:lang w:eastAsia="x-none"/>
              </w:rPr>
              <w:t>Agreements</w:t>
            </w:r>
            <w:r>
              <w:rPr>
                <w:rFonts w:hint="eastAsia"/>
                <w:b/>
                <w:bCs/>
                <w:lang w:eastAsia="x-none"/>
              </w:rPr>
              <w:t>:</w:t>
            </w:r>
          </w:p>
          <w:p w14:paraId="5C036F4D" w14:textId="77777777" w:rsidR="00406085" w:rsidRDefault="00406085" w:rsidP="00406085">
            <w:pPr>
              <w:spacing w:after="0"/>
              <w:rPr>
                <w:rFonts w:ascii="맑은 고딕" w:hAnsi="맑은 고딕" w:cs="굴림"/>
                <w:lang w:eastAsia="x-none"/>
              </w:rPr>
            </w:pPr>
            <w:r>
              <w:rPr>
                <w:rFonts w:hint="eastAsia"/>
                <w:lang w:eastAsia="x-none"/>
              </w:rPr>
              <w:t>Confirm the following working assumption with updates:</w:t>
            </w:r>
          </w:p>
          <w:p w14:paraId="0AD1D576" w14:textId="77777777" w:rsidR="00406085" w:rsidRDefault="00406085" w:rsidP="00482A90">
            <w:pPr>
              <w:numPr>
                <w:ilvl w:val="0"/>
                <w:numId w:val="15"/>
              </w:numPr>
              <w:autoSpaceDN w:val="0"/>
              <w:spacing w:after="0"/>
              <w:ind w:left="601" w:hanging="241"/>
              <w:rPr>
                <w:lang w:eastAsia="x-none"/>
              </w:rPr>
            </w:pPr>
            <w:r>
              <w:rPr>
                <w:rFonts w:hint="eastAsia"/>
                <w:highlight w:val="yellow"/>
                <w:lang w:eastAsia="x-none"/>
              </w:rPr>
              <w:t xml:space="preserve">Sizes of all DCI </w:t>
            </w:r>
            <w:proofErr w:type="spellStart"/>
            <w:r>
              <w:rPr>
                <w:rFonts w:hint="eastAsia"/>
                <w:highlight w:val="yellow"/>
                <w:lang w:eastAsia="x-none"/>
              </w:rPr>
              <w:t>bitfields</w:t>
            </w:r>
            <w:proofErr w:type="spellEnd"/>
            <w:r>
              <w:rPr>
                <w:rFonts w:hint="eastAsia"/>
                <w:highlight w:val="yellow"/>
                <w:lang w:eastAsia="x-none"/>
              </w:rPr>
              <w:t xml:space="preserve"> in DCI formats 0-1 and 1-1 in USS determined by current BWP.</w:t>
            </w:r>
            <w:r>
              <w:rPr>
                <w:rFonts w:hint="eastAsia"/>
                <w:lang w:eastAsia="x-none"/>
              </w:rPr>
              <w:t xml:space="preserve"> Data transmitted on the BWP indicated by the BWP index. If the BWP index activates another BWP, transform as follows:</w:t>
            </w:r>
          </w:p>
          <w:p w14:paraId="2EF6C657" w14:textId="77777777" w:rsidR="00406085" w:rsidRDefault="00406085" w:rsidP="00482A90">
            <w:pPr>
              <w:numPr>
                <w:ilvl w:val="1"/>
                <w:numId w:val="15"/>
              </w:numPr>
              <w:autoSpaceDN w:val="0"/>
              <w:spacing w:after="0"/>
              <w:rPr>
                <w:lang w:eastAsia="x-none"/>
              </w:rPr>
            </w:pPr>
            <w:r>
              <w:rPr>
                <w:rFonts w:hint="eastAsia"/>
                <w:lang w:eastAsia="x-none"/>
              </w:rPr>
              <w:t xml:space="preserve">Zero-pad too small </w:t>
            </w:r>
            <w:proofErr w:type="spellStart"/>
            <w:r>
              <w:rPr>
                <w:rFonts w:hint="eastAsia"/>
                <w:lang w:eastAsia="x-none"/>
              </w:rPr>
              <w:t>bitfields</w:t>
            </w:r>
            <w:proofErr w:type="spellEnd"/>
            <w:r>
              <w:rPr>
                <w:rFonts w:hint="eastAsia"/>
                <w:lang w:eastAsia="x-none"/>
              </w:rPr>
              <w:t xml:space="preserve"> to match the new BWP</w:t>
            </w:r>
          </w:p>
          <w:p w14:paraId="4C23D378" w14:textId="77777777" w:rsidR="00406085" w:rsidRDefault="00406085" w:rsidP="00482A90">
            <w:pPr>
              <w:numPr>
                <w:ilvl w:val="1"/>
                <w:numId w:val="15"/>
              </w:numPr>
              <w:autoSpaceDN w:val="0"/>
              <w:spacing w:after="0"/>
              <w:rPr>
                <w:b/>
                <w:bCs/>
                <w:lang w:eastAsia="x-none"/>
              </w:rPr>
            </w:pPr>
            <w:r>
              <w:rPr>
                <w:rFonts w:hint="eastAsia"/>
                <w:lang w:eastAsia="x-none"/>
              </w:rPr>
              <w:t xml:space="preserve">Truncate too large </w:t>
            </w:r>
            <w:proofErr w:type="spellStart"/>
            <w:r>
              <w:rPr>
                <w:rFonts w:hint="eastAsia"/>
                <w:lang w:eastAsia="x-none"/>
              </w:rPr>
              <w:t>bitfields</w:t>
            </w:r>
            <w:proofErr w:type="spellEnd"/>
            <w:r>
              <w:rPr>
                <w:rFonts w:hint="eastAsia"/>
                <w:lang w:eastAsia="x-none"/>
              </w:rPr>
              <w:t xml:space="preserve"> to match the new BWP</w:t>
            </w:r>
          </w:p>
          <w:p w14:paraId="15747099" w14:textId="77777777" w:rsidR="00406085" w:rsidRDefault="00406085" w:rsidP="00482A90">
            <w:pPr>
              <w:numPr>
                <w:ilvl w:val="1"/>
                <w:numId w:val="15"/>
              </w:numPr>
              <w:autoSpaceDN w:val="0"/>
              <w:spacing w:after="0"/>
              <w:rPr>
                <w:color w:val="1F497D"/>
              </w:rPr>
            </w:pPr>
            <w:r>
              <w:rPr>
                <w:rFonts w:hint="eastAsia"/>
                <w:color w:val="FF0000"/>
                <w:u w:val="single"/>
                <w:lang w:eastAsia="x-none"/>
              </w:rPr>
              <w:t>The truncation is done from MSB (including the bit indicating the resource allocation type)</w:t>
            </w:r>
          </w:p>
          <w:p w14:paraId="6AFBA8C8" w14:textId="0D25054E" w:rsidR="00406085" w:rsidRPr="00406085" w:rsidRDefault="00406085" w:rsidP="00482A90">
            <w:pPr>
              <w:numPr>
                <w:ilvl w:val="1"/>
                <w:numId w:val="15"/>
              </w:numPr>
              <w:autoSpaceDN w:val="0"/>
              <w:spacing w:after="0"/>
              <w:rPr>
                <w:color w:val="1F497D"/>
              </w:rPr>
            </w:pPr>
            <w:r>
              <w:rPr>
                <w:rFonts w:hint="eastAsia"/>
                <w:color w:val="FF0000"/>
                <w:u w:val="single"/>
                <w:lang w:eastAsia="x-none"/>
              </w:rPr>
              <w:t>Zero-padding is done for MSB</w:t>
            </w:r>
          </w:p>
        </w:tc>
      </w:tr>
    </w:tbl>
    <w:p w14:paraId="7057C365" w14:textId="71EFE2F7" w:rsidR="00406085" w:rsidRDefault="00406085" w:rsidP="00406085">
      <w:pPr>
        <w:pStyle w:val="Proposal"/>
        <w:numPr>
          <w:ilvl w:val="0"/>
          <w:numId w:val="0"/>
        </w:numPr>
        <w:spacing w:before="120"/>
        <w:ind w:left="1304" w:hangingChars="652" w:hanging="1304"/>
        <w:rPr>
          <w:rFonts w:eastAsiaTheme="minorEastAsia" w:cs="Arial"/>
          <w:b w:val="0"/>
          <w:lang w:eastAsia="ko-KR"/>
        </w:rPr>
      </w:pPr>
    </w:p>
    <w:p w14:paraId="5952117E" w14:textId="36A9E379" w:rsidR="00406085" w:rsidRPr="00CF781D" w:rsidRDefault="00406085" w:rsidP="00406085">
      <w:pPr>
        <w:pStyle w:val="Proposal"/>
        <w:numPr>
          <w:ilvl w:val="0"/>
          <w:numId w:val="0"/>
        </w:numPr>
        <w:spacing w:before="120"/>
        <w:ind w:left="1304" w:hanging="1304"/>
        <w:rPr>
          <w:rFonts w:eastAsiaTheme="minorEastAsia" w:cs="Arial"/>
          <w:b w:val="0"/>
          <w:i/>
          <w:lang w:eastAsia="ko-KR"/>
        </w:rPr>
      </w:pPr>
      <w:r w:rsidRPr="00CF781D">
        <w:rPr>
          <w:rFonts w:eastAsiaTheme="minorEastAsia" w:cs="Arial" w:hint="eastAsia"/>
          <w:i/>
          <w:lang w:eastAsia="ko-KR"/>
        </w:rPr>
        <w:t xml:space="preserve">Observation </w:t>
      </w:r>
      <w:r w:rsidRPr="00CF781D">
        <w:rPr>
          <w:rFonts w:eastAsiaTheme="minorEastAsia" w:cs="Arial"/>
          <w:i/>
          <w:lang w:eastAsia="ko-KR"/>
        </w:rPr>
        <w:t>2</w:t>
      </w:r>
      <w:r w:rsidRPr="00CF781D">
        <w:rPr>
          <w:rFonts w:eastAsiaTheme="minorEastAsia" w:cs="Arial" w:hint="eastAsia"/>
          <w:b w:val="0"/>
          <w:i/>
          <w:lang w:eastAsia="ko-KR"/>
        </w:rPr>
        <w:t xml:space="preserve">. </w:t>
      </w:r>
      <w:r w:rsidR="00392A68" w:rsidRPr="00CF781D">
        <w:rPr>
          <w:rFonts w:eastAsiaTheme="minorEastAsia" w:cs="Arial"/>
          <w:b w:val="0"/>
          <w:i/>
          <w:lang w:eastAsia="ko-KR"/>
        </w:rPr>
        <w:t>Interpretation</w:t>
      </w:r>
      <w:r w:rsidRPr="00CF781D">
        <w:rPr>
          <w:rFonts w:eastAsiaTheme="minorEastAsia" w:cs="Arial"/>
          <w:b w:val="0"/>
          <w:i/>
          <w:lang w:eastAsia="ko-KR"/>
        </w:rPr>
        <w:t xml:space="preserve"> 1 is aligned with the agreement made in Rel-15 while Interpretation 2 introduces additional new UE behaviors to determine DCI field size before zero-padding and truncation</w:t>
      </w:r>
    </w:p>
    <w:p w14:paraId="4B0C0825" w14:textId="75F2EEE4" w:rsidR="00CF781D" w:rsidRDefault="00CF781D" w:rsidP="00406085">
      <w:pPr>
        <w:pStyle w:val="Proposal"/>
        <w:numPr>
          <w:ilvl w:val="0"/>
          <w:numId w:val="0"/>
        </w:numPr>
        <w:spacing w:before="120"/>
        <w:ind w:firstLineChars="50" w:firstLine="100"/>
        <w:rPr>
          <w:rFonts w:eastAsiaTheme="minorEastAsia" w:cs="Arial"/>
          <w:b w:val="0"/>
          <w:lang w:eastAsia="ko-KR"/>
        </w:rPr>
      </w:pPr>
    </w:p>
    <w:p w14:paraId="0BAAAE1D" w14:textId="1A142CE3" w:rsidR="002B34D1" w:rsidRDefault="002B34D1" w:rsidP="00406085">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In the previous meeting, it was state</w:t>
      </w:r>
      <w:r w:rsidR="00392A68">
        <w:rPr>
          <w:rFonts w:eastAsiaTheme="minorEastAsia" w:cs="Arial"/>
          <w:b w:val="0"/>
          <w:lang w:eastAsia="ko-KR"/>
        </w:rPr>
        <w:t>d</w:t>
      </w:r>
      <w:r>
        <w:rPr>
          <w:rFonts w:eastAsiaTheme="minorEastAsia" w:cs="Arial"/>
          <w:b w:val="0"/>
          <w:lang w:eastAsia="ko-KR"/>
        </w:rPr>
        <w:t xml:space="preserve"> that i</w:t>
      </w:r>
      <w:r>
        <w:rPr>
          <w:rFonts w:eastAsiaTheme="minorEastAsia" w:cs="Arial" w:hint="eastAsia"/>
          <w:b w:val="0"/>
          <w:lang w:eastAsia="ko-KR"/>
        </w:rPr>
        <w:t xml:space="preserve">f a TDRA table in </w:t>
      </w:r>
      <w:r>
        <w:rPr>
          <w:rFonts w:eastAsiaTheme="minorEastAsia" w:cs="Arial"/>
          <w:b w:val="0"/>
          <w:lang w:eastAsia="ko-KR"/>
        </w:rPr>
        <w:t>active</w:t>
      </w:r>
      <w:r>
        <w:rPr>
          <w:rFonts w:eastAsiaTheme="minorEastAsia" w:cs="Arial" w:hint="eastAsia"/>
          <w:b w:val="0"/>
          <w:lang w:eastAsia="ko-KR"/>
        </w:rPr>
        <w:t xml:space="preserve"> BWP has no entries including multi-PDSCH, then the DCI field sizes</w:t>
      </w:r>
      <w:r>
        <w:rPr>
          <w:rFonts w:eastAsiaTheme="minorEastAsia" w:cs="Arial"/>
          <w:b w:val="0"/>
          <w:lang w:eastAsia="ko-KR"/>
        </w:rPr>
        <w:t xml:space="preserve"> are determined by the legacy rule. That is, the DCI field sizes are determined based on the configuration in active BWP. In this case, we observed that </w:t>
      </w:r>
    </w:p>
    <w:p w14:paraId="7B6DB4F6" w14:textId="77777777" w:rsidR="002B34D1" w:rsidRDefault="002B34D1" w:rsidP="00482A90">
      <w:pPr>
        <w:pStyle w:val="Proposal"/>
        <w:numPr>
          <w:ilvl w:val="0"/>
          <w:numId w:val="12"/>
        </w:numPr>
        <w:spacing w:before="120"/>
        <w:rPr>
          <w:rFonts w:eastAsiaTheme="minorEastAsia" w:cs="Arial"/>
          <w:b w:val="0"/>
          <w:lang w:eastAsia="ko-KR"/>
        </w:rPr>
      </w:pPr>
      <w:r>
        <w:rPr>
          <w:rFonts w:eastAsiaTheme="minorEastAsia" w:cs="Arial"/>
          <w:b w:val="0"/>
          <w:lang w:eastAsia="ko-KR"/>
        </w:rPr>
        <w:t>With interpretation 1, we cannot identify no issues. This is aligned with interpretation 1, since the DCI field size is determined based on the configuration in active BWP, regardless of presence of TDRA entries with multi-PDSCH.</w:t>
      </w:r>
    </w:p>
    <w:p w14:paraId="054BC408" w14:textId="5D127AE9" w:rsidR="002B34D1" w:rsidRDefault="002B34D1" w:rsidP="00482A90">
      <w:pPr>
        <w:pStyle w:val="Proposal"/>
        <w:numPr>
          <w:ilvl w:val="0"/>
          <w:numId w:val="12"/>
        </w:numPr>
        <w:spacing w:before="120"/>
        <w:rPr>
          <w:rFonts w:eastAsiaTheme="minorEastAsia" w:cs="Arial"/>
          <w:b w:val="0"/>
          <w:lang w:eastAsia="ko-KR"/>
        </w:rPr>
      </w:pPr>
      <w:r>
        <w:rPr>
          <w:rFonts w:eastAsiaTheme="minorEastAsia" w:cs="Arial"/>
          <w:b w:val="0"/>
          <w:lang w:eastAsia="ko-KR"/>
        </w:rPr>
        <w:t>With interpretation 2, it need additional specification upd</w:t>
      </w:r>
      <w:r w:rsidR="00392A68">
        <w:rPr>
          <w:rFonts w:eastAsiaTheme="minorEastAsia" w:cs="Arial"/>
          <w:b w:val="0"/>
          <w:lang w:eastAsia="ko-KR"/>
        </w:rPr>
        <w:t>ate to distinguish</w:t>
      </w:r>
      <w:r>
        <w:rPr>
          <w:rFonts w:eastAsiaTheme="minorEastAsia" w:cs="Arial"/>
          <w:b w:val="0"/>
          <w:lang w:eastAsia="ko-KR"/>
        </w:rPr>
        <w:t xml:space="preserve"> two cases. More specifically, in case of no TDRA entries with multi-PDSCH in active BWP, the DCI field sizes (including NDI field and RV field) are determined by legacy rule. However, if there is at least one TDRA entry with multi-PDSCH in active BWP, the DCI field sizes are </w:t>
      </w:r>
      <w:r w:rsidR="00392A68">
        <w:rPr>
          <w:rFonts w:eastAsiaTheme="minorEastAsia" w:cs="Arial"/>
          <w:b w:val="0"/>
          <w:lang w:eastAsia="ko-KR"/>
        </w:rPr>
        <w:t>determined</w:t>
      </w:r>
      <w:r>
        <w:rPr>
          <w:rFonts w:eastAsiaTheme="minorEastAsia" w:cs="Arial"/>
          <w:b w:val="0"/>
          <w:lang w:eastAsia="ko-KR"/>
        </w:rPr>
        <w:t xml:space="preserve"> by new rule as stated </w:t>
      </w:r>
      <w:proofErr w:type="gramStart"/>
      <w:r>
        <w:rPr>
          <w:rFonts w:eastAsiaTheme="minorEastAsia" w:cs="Arial"/>
          <w:b w:val="0"/>
          <w:lang w:eastAsia="ko-KR"/>
        </w:rPr>
        <w:t>above.</w:t>
      </w:r>
      <w:proofErr w:type="gramEnd"/>
      <w:r>
        <w:rPr>
          <w:rFonts w:eastAsiaTheme="minorEastAsia" w:cs="Arial"/>
          <w:b w:val="0"/>
          <w:lang w:eastAsia="ko-KR"/>
        </w:rPr>
        <w:t xml:space="preserve"> </w:t>
      </w:r>
      <w:r w:rsidR="00A34CA1">
        <w:rPr>
          <w:rFonts w:eastAsiaTheme="minorEastAsia" w:cs="Arial"/>
          <w:b w:val="0"/>
          <w:lang w:eastAsia="ko-KR"/>
        </w:rPr>
        <w:t xml:space="preserve">So, depending </w:t>
      </w:r>
      <w:r w:rsidR="00A34CA1">
        <w:rPr>
          <w:rFonts w:eastAsiaTheme="minorEastAsia" w:cs="Arial"/>
          <w:b w:val="0"/>
          <w:lang w:eastAsia="ko-KR"/>
        </w:rPr>
        <w:lastRenderedPageBreak/>
        <w:t xml:space="preserve">on the TDRA table configuration, UE behaviors on the DCI size determination are varied. In summary, UE behaviors as per interpretation 2 is </w:t>
      </w:r>
    </w:p>
    <w:p w14:paraId="3F365B43" w14:textId="77777777" w:rsidR="00A34CA1" w:rsidRDefault="00A34CA1" w:rsidP="00A34CA1">
      <w:pPr>
        <w:pStyle w:val="Proposal"/>
        <w:numPr>
          <w:ilvl w:val="0"/>
          <w:numId w:val="0"/>
        </w:numPr>
        <w:spacing w:before="120"/>
        <w:ind w:left="400"/>
        <w:rPr>
          <w:rFonts w:eastAsiaTheme="minorEastAsia" w:cs="Arial"/>
          <w:b w:val="0"/>
          <w:lang w:eastAsia="ko-KR"/>
        </w:rPr>
      </w:pPr>
    </w:p>
    <w:p w14:paraId="5A937C2F" w14:textId="05D1C755" w:rsidR="00A34CA1" w:rsidRDefault="00A34CA1" w:rsidP="00A34CA1">
      <w:pPr>
        <w:pStyle w:val="Proposal"/>
        <w:numPr>
          <w:ilvl w:val="0"/>
          <w:numId w:val="0"/>
        </w:numPr>
        <w:spacing w:before="120"/>
        <w:ind w:left="1304" w:hanging="1304"/>
        <w:rPr>
          <w:rFonts w:eastAsiaTheme="minorEastAsia" w:cs="Arial"/>
          <w:b w:val="0"/>
          <w:lang w:eastAsia="ko-KR"/>
        </w:rPr>
      </w:pPr>
      <w:r>
        <w:rPr>
          <w:rFonts w:eastAsiaTheme="minorEastAsia" w:cs="Arial" w:hint="eastAsia"/>
          <w:b w:val="0"/>
          <w:lang w:eastAsia="ko-KR"/>
        </w:rPr>
        <w:t xml:space="preserve">If TDRA table in </w:t>
      </w:r>
      <w:r>
        <w:rPr>
          <w:rFonts w:eastAsiaTheme="minorEastAsia" w:cs="Arial"/>
          <w:b w:val="0"/>
          <w:lang w:eastAsia="ko-KR"/>
        </w:rPr>
        <w:t xml:space="preserve">the </w:t>
      </w:r>
      <w:r>
        <w:rPr>
          <w:rFonts w:eastAsiaTheme="minorEastAsia" w:cs="Arial" w:hint="eastAsia"/>
          <w:b w:val="0"/>
          <w:lang w:eastAsia="ko-KR"/>
        </w:rPr>
        <w:t xml:space="preserve">active </w:t>
      </w:r>
      <w:r>
        <w:rPr>
          <w:rFonts w:eastAsiaTheme="minorEastAsia" w:cs="Arial"/>
          <w:b w:val="0"/>
          <w:lang w:eastAsia="ko-KR"/>
        </w:rPr>
        <w:t xml:space="preserve">BWP includes at least one entry with multi-PDSCH, </w:t>
      </w:r>
    </w:p>
    <w:p w14:paraId="07B10789" w14:textId="77777777" w:rsidR="00A34CA1" w:rsidRDefault="00A34CA1" w:rsidP="00482A90">
      <w:pPr>
        <w:pStyle w:val="Proposal"/>
        <w:numPr>
          <w:ilvl w:val="0"/>
          <w:numId w:val="17"/>
        </w:numPr>
        <w:spacing w:before="120"/>
        <w:rPr>
          <w:rFonts w:eastAsiaTheme="minorEastAsia" w:cs="Arial"/>
          <w:b w:val="0"/>
          <w:lang w:eastAsia="ko-KR"/>
        </w:rPr>
      </w:pPr>
      <w:r w:rsidRPr="000468F5">
        <w:rPr>
          <w:rFonts w:eastAsiaTheme="minorEastAsia" w:cs="Arial"/>
          <w:b w:val="0"/>
          <w:lang w:eastAsia="ko-KR"/>
        </w:rPr>
        <w:t>If BWP indictor field indicates BWP switching,</w:t>
      </w:r>
      <w:r>
        <w:rPr>
          <w:rFonts w:eastAsiaTheme="minorEastAsia" w:cs="Arial"/>
          <w:b w:val="0"/>
          <w:lang w:eastAsia="ko-KR"/>
        </w:rPr>
        <w:t xml:space="preserve"> determine “the number of scheduled PDSCHs” based on the number of scheduled PDSCH in the newly indicated BWP. Otherwise, “the number of scheduled PDSCHs” based on the number of scheduled PDSCH in the newly indicated BWP</w:t>
      </w:r>
    </w:p>
    <w:p w14:paraId="2D7AD814" w14:textId="77777777" w:rsidR="00A34CA1" w:rsidRDefault="00A34CA1" w:rsidP="00482A90">
      <w:pPr>
        <w:pStyle w:val="Proposal"/>
        <w:numPr>
          <w:ilvl w:val="0"/>
          <w:numId w:val="17"/>
        </w:numPr>
        <w:spacing w:before="120"/>
        <w:rPr>
          <w:rFonts w:eastAsiaTheme="minorEastAsia" w:cs="Arial"/>
          <w:b w:val="0"/>
          <w:lang w:eastAsia="ko-KR"/>
        </w:rPr>
      </w:pPr>
      <w:r>
        <w:rPr>
          <w:rFonts w:eastAsiaTheme="minorEastAsia" w:cs="Arial"/>
          <w:b w:val="0"/>
          <w:lang w:eastAsia="ko-KR"/>
        </w:rPr>
        <w:t xml:space="preserve">Determine NDI field and RV field based on “the number of scheduled PDSCHs.” Determine DCI field sizes, except NDI field and RV field based on configurations in the active BWP. </w:t>
      </w:r>
    </w:p>
    <w:p w14:paraId="5CC051C7" w14:textId="25A0D7D6" w:rsidR="00A34CA1" w:rsidRDefault="00A34CA1" w:rsidP="00482A90">
      <w:pPr>
        <w:pStyle w:val="Proposal"/>
        <w:numPr>
          <w:ilvl w:val="0"/>
          <w:numId w:val="17"/>
        </w:numPr>
        <w:spacing w:before="120"/>
        <w:rPr>
          <w:rFonts w:eastAsiaTheme="minorEastAsia" w:cs="Arial"/>
          <w:b w:val="0"/>
          <w:lang w:eastAsia="ko-KR"/>
        </w:rPr>
      </w:pPr>
      <w:r>
        <w:rPr>
          <w:rFonts w:eastAsiaTheme="minorEastAsia" w:cs="Arial"/>
          <w:b w:val="0"/>
          <w:lang w:eastAsia="ko-KR"/>
        </w:rPr>
        <w:t>E</w:t>
      </w:r>
      <w:r w:rsidRPr="000468F5">
        <w:rPr>
          <w:rFonts w:eastAsiaTheme="minorEastAsia" w:cs="Arial"/>
          <w:b w:val="0"/>
          <w:lang w:eastAsia="ko-KR"/>
        </w:rPr>
        <w:t>ach of determined DCI field sizes is changed to the required size by prepending zeros or truncating MSBs</w:t>
      </w:r>
      <w:r>
        <w:rPr>
          <w:rFonts w:eastAsiaTheme="minorEastAsia" w:cs="Arial"/>
          <w:b w:val="0"/>
          <w:lang w:eastAsia="ko-KR"/>
        </w:rPr>
        <w:t>.</w:t>
      </w:r>
    </w:p>
    <w:p w14:paraId="2684E444" w14:textId="43D603D6" w:rsidR="00A34CA1" w:rsidRDefault="00A34CA1" w:rsidP="00A34CA1">
      <w:pPr>
        <w:pStyle w:val="Proposal"/>
        <w:numPr>
          <w:ilvl w:val="0"/>
          <w:numId w:val="0"/>
        </w:numPr>
        <w:spacing w:before="120"/>
        <w:ind w:left="1304" w:hanging="1304"/>
        <w:rPr>
          <w:rFonts w:eastAsiaTheme="minorEastAsia" w:cs="Arial"/>
          <w:b w:val="0"/>
          <w:lang w:eastAsia="ko-KR"/>
        </w:rPr>
      </w:pPr>
      <w:r>
        <w:rPr>
          <w:rFonts w:eastAsiaTheme="minorEastAsia" w:cs="Arial"/>
          <w:b w:val="0"/>
          <w:lang w:eastAsia="ko-KR"/>
        </w:rPr>
        <w:t>Otherwise, (legacy UE behavior)</w:t>
      </w:r>
    </w:p>
    <w:p w14:paraId="593CA4C1" w14:textId="1A359F09" w:rsidR="00A34CA1" w:rsidRDefault="00A34CA1" w:rsidP="00482A90">
      <w:pPr>
        <w:pStyle w:val="Proposal"/>
        <w:numPr>
          <w:ilvl w:val="0"/>
          <w:numId w:val="18"/>
        </w:numPr>
        <w:spacing w:before="120"/>
        <w:rPr>
          <w:rFonts w:eastAsiaTheme="minorEastAsia" w:cs="Arial"/>
          <w:b w:val="0"/>
          <w:lang w:eastAsia="ko-KR"/>
        </w:rPr>
      </w:pPr>
      <w:r>
        <w:rPr>
          <w:rFonts w:eastAsiaTheme="minorEastAsia" w:cs="Arial"/>
          <w:b w:val="0"/>
          <w:lang w:eastAsia="ko-KR"/>
        </w:rPr>
        <w:t xml:space="preserve">Determine DCI field sizes including NDI field and RV field based on configurations in the active BWP. </w:t>
      </w:r>
    </w:p>
    <w:p w14:paraId="06896F29" w14:textId="77777777" w:rsidR="00A34CA1" w:rsidRDefault="00A34CA1" w:rsidP="00482A90">
      <w:pPr>
        <w:pStyle w:val="Proposal"/>
        <w:numPr>
          <w:ilvl w:val="0"/>
          <w:numId w:val="18"/>
        </w:numPr>
        <w:spacing w:before="120"/>
        <w:rPr>
          <w:rFonts w:eastAsiaTheme="minorEastAsia" w:cs="Arial"/>
          <w:b w:val="0"/>
          <w:lang w:eastAsia="ko-KR"/>
        </w:rPr>
      </w:pPr>
      <w:r>
        <w:rPr>
          <w:rFonts w:eastAsiaTheme="minorEastAsia" w:cs="Arial"/>
          <w:b w:val="0"/>
          <w:lang w:eastAsia="ko-KR"/>
        </w:rPr>
        <w:t>E</w:t>
      </w:r>
      <w:r w:rsidRPr="000468F5">
        <w:rPr>
          <w:rFonts w:eastAsiaTheme="minorEastAsia" w:cs="Arial"/>
          <w:b w:val="0"/>
          <w:lang w:eastAsia="ko-KR"/>
        </w:rPr>
        <w:t>ach of determined DCI field sizes is changed to the required size by prepending zeros or truncating MSBs</w:t>
      </w:r>
      <w:r>
        <w:rPr>
          <w:rFonts w:eastAsiaTheme="minorEastAsia" w:cs="Arial"/>
          <w:b w:val="0"/>
          <w:lang w:eastAsia="ko-KR"/>
        </w:rPr>
        <w:t>.</w:t>
      </w:r>
    </w:p>
    <w:p w14:paraId="771468E4" w14:textId="31972FE3" w:rsidR="00A34CA1" w:rsidRDefault="00A34CA1" w:rsidP="00A34CA1">
      <w:pPr>
        <w:pStyle w:val="Proposal"/>
        <w:numPr>
          <w:ilvl w:val="0"/>
          <w:numId w:val="0"/>
        </w:numPr>
        <w:spacing w:before="120"/>
        <w:ind w:left="1304" w:hanging="1304"/>
        <w:rPr>
          <w:rFonts w:eastAsiaTheme="minorEastAsia" w:cs="Arial"/>
          <w:b w:val="0"/>
          <w:lang w:eastAsia="ko-KR"/>
        </w:rPr>
      </w:pPr>
    </w:p>
    <w:p w14:paraId="1014E40B" w14:textId="4463D5B2" w:rsidR="00A34CA1" w:rsidRDefault="00A34CA1" w:rsidP="00A34CA1">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 xml:space="preserve">We understand </w:t>
      </w:r>
      <w:r>
        <w:rPr>
          <w:rFonts w:eastAsiaTheme="minorEastAsia" w:cs="Arial" w:hint="eastAsia"/>
          <w:b w:val="0"/>
          <w:lang w:eastAsia="ko-KR"/>
        </w:rPr>
        <w:t>this UE behavior</w:t>
      </w:r>
      <w:r>
        <w:rPr>
          <w:rFonts w:eastAsiaTheme="minorEastAsia" w:cs="Arial"/>
          <w:b w:val="0"/>
          <w:lang w:eastAsia="ko-KR"/>
        </w:rPr>
        <w:t xml:space="preserve"> with interpretation 2</w:t>
      </w:r>
      <w:r>
        <w:rPr>
          <w:rFonts w:eastAsiaTheme="minorEastAsia" w:cs="Arial" w:hint="eastAsia"/>
          <w:b w:val="0"/>
          <w:lang w:eastAsia="ko-KR"/>
        </w:rPr>
        <w:t xml:space="preserve"> is more complicated than interpretation 1 and </w:t>
      </w:r>
      <w:r>
        <w:rPr>
          <w:rFonts w:eastAsiaTheme="minorEastAsia" w:cs="Arial"/>
          <w:b w:val="0"/>
          <w:lang w:eastAsia="ko-KR"/>
        </w:rPr>
        <w:t>interpretation</w:t>
      </w:r>
      <w:r>
        <w:rPr>
          <w:rFonts w:eastAsiaTheme="minorEastAsia" w:cs="Arial" w:hint="eastAsia"/>
          <w:b w:val="0"/>
          <w:lang w:eastAsia="ko-KR"/>
        </w:rPr>
        <w:t xml:space="preserve"> 1 can provide unified and simpler UE behavior.</w:t>
      </w:r>
    </w:p>
    <w:p w14:paraId="3CEF6278" w14:textId="77777777" w:rsidR="00A34CA1" w:rsidRPr="00A34CA1" w:rsidRDefault="00A34CA1" w:rsidP="00A34CA1">
      <w:pPr>
        <w:pStyle w:val="Proposal"/>
        <w:numPr>
          <w:ilvl w:val="0"/>
          <w:numId w:val="0"/>
        </w:numPr>
        <w:spacing w:before="120"/>
        <w:ind w:left="1304" w:hanging="1304"/>
        <w:rPr>
          <w:rFonts w:eastAsiaTheme="minorEastAsia" w:cs="Arial"/>
          <w:b w:val="0"/>
          <w:lang w:eastAsia="ko-KR"/>
        </w:rPr>
      </w:pPr>
    </w:p>
    <w:p w14:paraId="7C8ADEE4" w14:textId="627747A9" w:rsidR="00A34CA1" w:rsidRPr="00533EDB" w:rsidRDefault="00A34CA1" w:rsidP="00A34CA1">
      <w:pPr>
        <w:pStyle w:val="Proposal"/>
        <w:numPr>
          <w:ilvl w:val="0"/>
          <w:numId w:val="0"/>
        </w:numPr>
        <w:spacing w:before="120"/>
        <w:ind w:left="1304" w:hanging="1304"/>
        <w:rPr>
          <w:rFonts w:eastAsiaTheme="minorEastAsia" w:cs="Arial"/>
          <w:b w:val="0"/>
          <w:i/>
          <w:lang w:eastAsia="ko-KR"/>
        </w:rPr>
      </w:pPr>
      <w:bookmarkStart w:id="1" w:name="_GoBack"/>
      <w:r w:rsidRPr="00533EDB">
        <w:rPr>
          <w:rFonts w:eastAsiaTheme="minorEastAsia" w:cs="Arial" w:hint="eastAsia"/>
          <w:i/>
          <w:lang w:eastAsia="ko-KR"/>
        </w:rPr>
        <w:t xml:space="preserve">Observation </w:t>
      </w:r>
      <w:r w:rsidRPr="00533EDB">
        <w:rPr>
          <w:rFonts w:eastAsiaTheme="minorEastAsia" w:cs="Arial"/>
          <w:i/>
          <w:lang w:eastAsia="ko-KR"/>
        </w:rPr>
        <w:t>3</w:t>
      </w:r>
      <w:r w:rsidRPr="00533EDB">
        <w:rPr>
          <w:rFonts w:eastAsiaTheme="minorEastAsia" w:cs="Arial" w:hint="eastAsia"/>
          <w:b w:val="0"/>
          <w:i/>
          <w:lang w:eastAsia="ko-KR"/>
        </w:rPr>
        <w:t xml:space="preserve">. </w:t>
      </w:r>
      <w:r w:rsidRPr="00533EDB">
        <w:rPr>
          <w:rFonts w:eastAsiaTheme="minorEastAsia" w:cs="Arial"/>
          <w:b w:val="0"/>
          <w:i/>
          <w:lang w:eastAsia="ko-KR"/>
        </w:rPr>
        <w:t>I</w:t>
      </w:r>
      <w:r w:rsidRPr="00533EDB">
        <w:rPr>
          <w:rFonts w:eastAsiaTheme="minorEastAsia" w:cs="Arial" w:hint="eastAsia"/>
          <w:b w:val="0"/>
          <w:i/>
          <w:lang w:eastAsia="ko-KR"/>
        </w:rPr>
        <w:t xml:space="preserve">f a TDRA table in </w:t>
      </w:r>
      <w:r w:rsidRPr="00533EDB">
        <w:rPr>
          <w:rFonts w:eastAsiaTheme="minorEastAsia" w:cs="Arial"/>
          <w:b w:val="0"/>
          <w:i/>
          <w:lang w:eastAsia="ko-KR"/>
        </w:rPr>
        <w:t>active</w:t>
      </w:r>
      <w:r w:rsidRPr="00533EDB">
        <w:rPr>
          <w:rFonts w:eastAsiaTheme="minorEastAsia" w:cs="Arial" w:hint="eastAsia"/>
          <w:b w:val="0"/>
          <w:i/>
          <w:lang w:eastAsia="ko-KR"/>
        </w:rPr>
        <w:t xml:space="preserve"> BWP has no entries including multi-PDSCH, then the DCI field sizes</w:t>
      </w:r>
      <w:r w:rsidRPr="00533EDB">
        <w:rPr>
          <w:rFonts w:eastAsiaTheme="minorEastAsia" w:cs="Arial"/>
          <w:b w:val="0"/>
          <w:i/>
          <w:lang w:eastAsia="ko-KR"/>
        </w:rPr>
        <w:t xml:space="preserve"> are determined by the legacy rule, i.e., 1-bit NDI field and 2-bit RV field. This is aligned with interpretation 1. However, with interpretation 2, depending on the TDRA table configuration, UE behaviors on the DCI size determination are varied.</w:t>
      </w:r>
    </w:p>
    <w:bookmarkEnd w:id="1"/>
    <w:p w14:paraId="5121656D" w14:textId="77777777" w:rsidR="002B34D1" w:rsidRDefault="002B34D1" w:rsidP="00A34CA1">
      <w:pPr>
        <w:pStyle w:val="Proposal"/>
        <w:numPr>
          <w:ilvl w:val="0"/>
          <w:numId w:val="0"/>
        </w:numPr>
        <w:spacing w:before="120"/>
        <w:ind w:left="1304" w:hangingChars="652" w:hanging="1304"/>
        <w:rPr>
          <w:rFonts w:eastAsiaTheme="minorEastAsia" w:cs="Arial"/>
          <w:b w:val="0"/>
          <w:lang w:eastAsia="ko-KR"/>
        </w:rPr>
      </w:pPr>
    </w:p>
    <w:p w14:paraId="03DA3DA9" w14:textId="6A384AB0" w:rsidR="000468F5" w:rsidRPr="000468F5" w:rsidRDefault="006C2470" w:rsidP="006C2470">
      <w:pPr>
        <w:pStyle w:val="Proposal"/>
        <w:numPr>
          <w:ilvl w:val="0"/>
          <w:numId w:val="0"/>
        </w:numPr>
        <w:spacing w:before="120"/>
        <w:rPr>
          <w:rFonts w:eastAsiaTheme="minorEastAsia" w:cs="Arial"/>
          <w:b w:val="0"/>
          <w:lang w:eastAsia="ko-KR"/>
        </w:rPr>
      </w:pPr>
      <w:r>
        <w:rPr>
          <w:rFonts w:eastAsiaTheme="minorEastAsia" w:cs="Arial" w:hint="eastAsia"/>
          <w:b w:val="0"/>
          <w:lang w:eastAsia="ko-KR"/>
        </w:rPr>
        <w:t xml:space="preserve"> In </w:t>
      </w:r>
      <w:r w:rsidR="00A34CA1">
        <w:rPr>
          <w:rFonts w:eastAsiaTheme="minorEastAsia" w:cs="Arial" w:hint="eastAsia"/>
          <w:b w:val="0"/>
          <w:lang w:eastAsia="ko-KR"/>
        </w:rPr>
        <w:t>interpretation 1</w:t>
      </w:r>
      <w:r>
        <w:rPr>
          <w:rFonts w:eastAsiaTheme="minorEastAsia" w:cs="Arial" w:hint="eastAsia"/>
          <w:b w:val="0"/>
          <w:lang w:eastAsia="ko-KR"/>
        </w:rPr>
        <w:t>,</w:t>
      </w:r>
      <w:r>
        <w:rPr>
          <w:rFonts w:eastAsiaTheme="minorEastAsia" w:cs="Arial"/>
          <w:b w:val="0"/>
          <w:lang w:eastAsia="ko-KR"/>
        </w:rPr>
        <w:t xml:space="preserve"> an additional burden could be to </w:t>
      </w:r>
      <w:proofErr w:type="spellStart"/>
      <w:r w:rsidR="00943364">
        <w:rPr>
          <w:rFonts w:eastAsiaTheme="minorEastAsia" w:cs="Arial"/>
          <w:b w:val="0"/>
          <w:lang w:eastAsia="ko-KR"/>
        </w:rPr>
        <w:t>interpret</w:t>
      </w:r>
      <w:r w:rsidR="00392A68">
        <w:rPr>
          <w:rFonts w:eastAsiaTheme="minorEastAsia" w:cs="Arial"/>
          <w:b w:val="0"/>
          <w:lang w:eastAsia="ko-KR"/>
        </w:rPr>
        <w:t>ate</w:t>
      </w:r>
      <w:proofErr w:type="spellEnd"/>
      <w:r>
        <w:rPr>
          <w:rFonts w:eastAsiaTheme="minorEastAsia" w:cs="Arial"/>
          <w:b w:val="0"/>
          <w:lang w:eastAsia="ko-KR"/>
        </w:rPr>
        <w:t xml:space="preserve"> TDRA table twice. For example, to determine DCI field size before zero-padding/truncation, </w:t>
      </w:r>
      <w:r w:rsidR="00CF781D">
        <w:rPr>
          <w:rFonts w:eastAsiaTheme="minorEastAsia" w:cs="Arial"/>
          <w:b w:val="0"/>
          <w:lang w:eastAsia="ko-KR"/>
        </w:rPr>
        <w:t xml:space="preserve">the indicated </w:t>
      </w:r>
      <w:r>
        <w:rPr>
          <w:rFonts w:eastAsiaTheme="minorEastAsia" w:cs="Arial"/>
          <w:b w:val="0"/>
          <w:lang w:eastAsia="ko-KR"/>
        </w:rPr>
        <w:t xml:space="preserve">TDRA row in active BWP is firstly </w:t>
      </w:r>
      <w:r w:rsidR="00CF781D">
        <w:rPr>
          <w:rFonts w:eastAsiaTheme="minorEastAsia" w:cs="Arial"/>
          <w:b w:val="0"/>
          <w:lang w:eastAsia="ko-KR"/>
        </w:rPr>
        <w:t xml:space="preserve">interpreted. And then, </w:t>
      </w:r>
      <w:r w:rsidR="00943364">
        <w:rPr>
          <w:rFonts w:eastAsiaTheme="minorEastAsia" w:cs="Arial"/>
          <w:b w:val="0"/>
          <w:lang w:eastAsia="ko-KR"/>
        </w:rPr>
        <w:t xml:space="preserve">in order </w:t>
      </w:r>
      <w:r w:rsidR="00CF781D">
        <w:rPr>
          <w:rFonts w:eastAsiaTheme="minorEastAsia" w:cs="Arial"/>
          <w:b w:val="0"/>
          <w:lang w:eastAsia="ko-KR"/>
        </w:rPr>
        <w:t xml:space="preserve">to perform zero-padding/truncation, the indicated TDRA row in indicated BWP is secondly interpreted. On the other hand, in </w:t>
      </w:r>
      <w:r w:rsidR="00A34CA1">
        <w:rPr>
          <w:rFonts w:eastAsiaTheme="minorEastAsia" w:cs="Arial"/>
          <w:b w:val="0"/>
          <w:lang w:eastAsia="ko-KR"/>
        </w:rPr>
        <w:t>interpretation 2</w:t>
      </w:r>
      <w:r w:rsidR="00CF781D">
        <w:rPr>
          <w:rFonts w:eastAsiaTheme="minorEastAsia" w:cs="Arial"/>
          <w:b w:val="0"/>
          <w:lang w:eastAsia="ko-KR"/>
        </w:rPr>
        <w:t>, the indicated TDRA row is only interpreted.</w:t>
      </w:r>
    </w:p>
    <w:p w14:paraId="1EB2C1CD" w14:textId="77777777" w:rsidR="00DC6654" w:rsidRPr="00DC6654" w:rsidRDefault="00DC6654" w:rsidP="00DC6654">
      <w:pPr>
        <w:pStyle w:val="Proposal"/>
        <w:numPr>
          <w:ilvl w:val="0"/>
          <w:numId w:val="0"/>
        </w:numPr>
        <w:spacing w:before="120"/>
        <w:ind w:left="1304" w:hanging="1304"/>
        <w:rPr>
          <w:rFonts w:eastAsia="SimSun" w:cs="Arial"/>
          <w:b w:val="0"/>
          <w:i/>
        </w:rPr>
      </w:pPr>
    </w:p>
    <w:p w14:paraId="0FE1CB2F" w14:textId="6222AE8D" w:rsidR="00CF781D" w:rsidRPr="00CF781D" w:rsidRDefault="00CF781D" w:rsidP="0081445F">
      <w:pPr>
        <w:pStyle w:val="Proposal"/>
        <w:spacing w:before="120"/>
        <w:rPr>
          <w:b w:val="0"/>
          <w:i/>
        </w:rPr>
      </w:pPr>
      <w:r w:rsidRPr="00CF781D">
        <w:rPr>
          <w:rFonts w:eastAsiaTheme="minorEastAsia" w:cs="Arial"/>
          <w:b w:val="0"/>
          <w:i/>
        </w:rPr>
        <w:t>RAN1 to agree interpretation 1.</w:t>
      </w:r>
    </w:p>
    <w:p w14:paraId="63F09C7E" w14:textId="298F0C42" w:rsidR="00CF781D" w:rsidRPr="00CF781D" w:rsidRDefault="00CF781D" w:rsidP="00482A90">
      <w:pPr>
        <w:pStyle w:val="Proposal"/>
        <w:numPr>
          <w:ilvl w:val="0"/>
          <w:numId w:val="12"/>
        </w:numPr>
        <w:spacing w:before="120"/>
        <w:rPr>
          <w:b w:val="0"/>
          <w:i/>
        </w:rPr>
      </w:pPr>
      <w:r w:rsidRPr="00CF781D">
        <w:rPr>
          <w:rFonts w:eastAsiaTheme="minorEastAsia" w:cs="Arial"/>
          <w:b w:val="0"/>
          <w:i/>
        </w:rPr>
        <w:t xml:space="preserve">Interpretation 1: </w:t>
      </w:r>
      <w:r w:rsidRPr="00CF781D">
        <w:rPr>
          <w:b w:val="0"/>
          <w:i/>
        </w:rPr>
        <w:t xml:space="preserve">When a UE detects DCI format indicating BWP switching, the number of scheduled PDSCHs is interpreted as the number of PDSCHs in the </w:t>
      </w:r>
      <w:r>
        <w:rPr>
          <w:b w:val="0"/>
          <w:i/>
        </w:rPr>
        <w:t>currently active BWP.</w:t>
      </w:r>
    </w:p>
    <w:p w14:paraId="4E3A5889" w14:textId="2E8874AC" w:rsidR="009D549B" w:rsidRDefault="009D549B" w:rsidP="009D549B">
      <w:pPr>
        <w:ind w:firstLineChars="50" w:firstLine="100"/>
        <w:jc w:val="both"/>
        <w:rPr>
          <w:rFonts w:ascii="Arial" w:eastAsiaTheme="minorEastAsia" w:hAnsi="Arial" w:cs="Arial"/>
          <w:i/>
          <w:lang w:val="en-US"/>
        </w:rPr>
      </w:pPr>
    </w:p>
    <w:p w14:paraId="43F0AA8C" w14:textId="7687DA8A" w:rsidR="00392A68" w:rsidRDefault="00CC5AF3" w:rsidP="00392A68">
      <w:pPr>
        <w:ind w:left="-100" w:firstLineChars="50" w:firstLine="100"/>
        <w:jc w:val="both"/>
        <w:rPr>
          <w:rFonts w:ascii="Arial" w:eastAsiaTheme="minorEastAsia" w:hAnsi="Arial" w:cs="Arial"/>
          <w:lang w:val="en-US"/>
        </w:rPr>
      </w:pPr>
      <w:r>
        <w:rPr>
          <w:rFonts w:ascii="Arial" w:eastAsiaTheme="minorEastAsia" w:hAnsi="Arial" w:cs="Arial"/>
          <w:lang w:val="en-US"/>
        </w:rPr>
        <w:t>If interpretation 1 is adopted, we believe the clarification without specification update is enough to make a clear UE behavior. I</w:t>
      </w:r>
      <w:r w:rsidR="00943364">
        <w:rPr>
          <w:rFonts w:ascii="Arial" w:eastAsiaTheme="minorEastAsia" w:hAnsi="Arial" w:cs="Arial"/>
          <w:lang w:val="en-US"/>
        </w:rPr>
        <w:t>f there are still ambig</w:t>
      </w:r>
      <w:r>
        <w:rPr>
          <w:rFonts w:ascii="Arial" w:eastAsiaTheme="minorEastAsia" w:hAnsi="Arial" w:cs="Arial"/>
          <w:lang w:val="en-US"/>
        </w:rPr>
        <w:t xml:space="preserve">uity to </w:t>
      </w:r>
      <w:proofErr w:type="spellStart"/>
      <w:r>
        <w:rPr>
          <w:rFonts w:ascii="Arial" w:eastAsiaTheme="minorEastAsia" w:hAnsi="Arial" w:cs="Arial"/>
          <w:lang w:val="en-US"/>
        </w:rPr>
        <w:t>interprete</w:t>
      </w:r>
      <w:proofErr w:type="spellEnd"/>
      <w:r>
        <w:rPr>
          <w:rFonts w:ascii="Arial" w:eastAsiaTheme="minorEastAsia" w:hAnsi="Arial" w:cs="Arial"/>
          <w:lang w:val="en-US"/>
        </w:rPr>
        <w:t xml:space="preserve"> the DCI field size determination, the following updates could be considered</w:t>
      </w:r>
      <w:r w:rsidR="00943364">
        <w:rPr>
          <w:rFonts w:ascii="Arial" w:eastAsiaTheme="minorEastAsia" w:hAnsi="Arial" w:cs="Arial"/>
          <w:lang w:val="en-US"/>
        </w:rPr>
        <w:t xml:space="preserve"> on TS38.212</w:t>
      </w:r>
      <w:r>
        <w:rPr>
          <w:rFonts w:ascii="Arial" w:eastAsiaTheme="minorEastAsia" w:hAnsi="Arial" w:cs="Arial"/>
          <w:lang w:val="en-US"/>
        </w:rPr>
        <w:t xml:space="preserve">. </w:t>
      </w:r>
    </w:p>
    <w:p w14:paraId="7CCBA43D" w14:textId="77777777" w:rsidR="00CC5AF3" w:rsidRPr="00ED4AF8" w:rsidRDefault="00CC5AF3" w:rsidP="00CC5AF3">
      <w:pPr>
        <w:pStyle w:val="B1"/>
        <w:rPr>
          <w:lang w:eastAsia="zh-CN"/>
        </w:rPr>
      </w:pPr>
      <w:r w:rsidRPr="00ED4AF8">
        <w:rPr>
          <w:rFonts w:hint="eastAsia"/>
        </w:rPr>
        <w:t>F</w:t>
      </w:r>
      <w:r w:rsidRPr="00ED4AF8">
        <w:t xml:space="preserve">or transport block 1: </w:t>
      </w:r>
    </w:p>
    <w:p w14:paraId="2B68A675" w14:textId="77777777" w:rsidR="00CC5AF3" w:rsidRPr="00ED4AF8" w:rsidRDefault="00CC5AF3" w:rsidP="00CC5AF3">
      <w:pPr>
        <w:pStyle w:val="B2"/>
        <w:rPr>
          <w:lang w:eastAsia="zh-CN"/>
        </w:rPr>
      </w:pPr>
      <w:r w:rsidRPr="00ED4AF8">
        <w:t>-</w:t>
      </w:r>
      <w:r w:rsidRPr="00ED4AF8">
        <w:rPr>
          <w:rFonts w:hint="eastAsia"/>
          <w:lang w:eastAsia="zh-CN"/>
        </w:rPr>
        <w:tab/>
      </w:r>
      <w:r w:rsidRPr="00ED4AF8">
        <w:t xml:space="preserve">Modulation and coding scheme – </w:t>
      </w:r>
      <w:r w:rsidRPr="00ED4AF8">
        <w:rPr>
          <w:rFonts w:hint="eastAsia"/>
          <w:lang w:eastAsia="zh-CN"/>
        </w:rPr>
        <w:t>5</w:t>
      </w:r>
      <w:r w:rsidRPr="00ED4AF8">
        <w:t xml:space="preserve"> bits as defined in Clause </w:t>
      </w:r>
      <w:r w:rsidRPr="00ED4AF8">
        <w:rPr>
          <w:rFonts w:hint="eastAsia"/>
          <w:lang w:eastAsia="zh-CN"/>
        </w:rPr>
        <w:t>5.1.3.1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p>
    <w:p w14:paraId="68C6985D" w14:textId="75EE9714" w:rsidR="00CC5AF3" w:rsidRPr="00ED4AF8" w:rsidRDefault="00CC5AF3" w:rsidP="00CC5AF3">
      <w:pPr>
        <w:pStyle w:val="B2"/>
        <w:rPr>
          <w:lang w:eastAsia="zh-CN"/>
        </w:rPr>
      </w:pPr>
      <w:r w:rsidRPr="00ED4AF8">
        <w:t>-</w:t>
      </w:r>
      <w:r w:rsidRPr="00ED4AF8">
        <w:rPr>
          <w:rFonts w:hint="eastAsia"/>
          <w:lang w:eastAsia="zh-CN"/>
        </w:rPr>
        <w:tab/>
      </w:r>
      <w:r w:rsidRPr="00ED4AF8">
        <w:t xml:space="preserve">New data indicator – 1 bit if the number of scheduled PDSCH indicated by the </w:t>
      </w:r>
      <w:r w:rsidRPr="00ED4AF8">
        <w:rPr>
          <w:rFonts w:hint="eastAsia"/>
          <w:lang w:eastAsia="zh-CN"/>
        </w:rPr>
        <w:t>Time domain resource assignment</w:t>
      </w:r>
      <w:r w:rsidRPr="00ED4AF8">
        <w:t xml:space="preserve"> field is 1; otherwise 2, 3, 4, 5, 6, 7 or 8 bits determined based on the maximum number of schedulable PDSCH among all entries in the higher layer parameter </w:t>
      </w:r>
      <w:proofErr w:type="spellStart"/>
      <w:r w:rsidRPr="00ED4AF8">
        <w:rPr>
          <w:rFonts w:eastAsia="바탕"/>
          <w:i/>
        </w:rPr>
        <w:t>pdsch-TimeDomainResourceAllocationListForMultiPDSCH</w:t>
      </w:r>
      <w:proofErr w:type="spellEnd"/>
      <w:ins w:id="2" w:author="만든 이">
        <w:r w:rsidRPr="00CC5AF3">
          <w:rPr>
            <w:lang w:eastAsia="zh-CN"/>
          </w:rPr>
          <w:t xml:space="preserve"> </w:t>
        </w:r>
        <w:r>
          <w:rPr>
            <w:lang w:eastAsia="zh-CN"/>
          </w:rPr>
          <w:t xml:space="preserve">configured in </w:t>
        </w:r>
        <w:r w:rsidRPr="00ED4AF8">
          <w:rPr>
            <w:lang w:eastAsia="zh-CN"/>
          </w:rPr>
          <w:t>the active DL bandwidth part</w:t>
        </w:r>
      </w:ins>
      <w:r w:rsidRPr="00ED4AF8">
        <w:t>, where each bit corresponds to one scheduled PDSCH as defined in clause 5.1.3 in [6, TS 38.214]</w:t>
      </w:r>
      <w:r w:rsidRPr="00ED4AF8">
        <w:rPr>
          <w:lang w:eastAsia="zh-CN"/>
        </w:rPr>
        <w:t>.</w:t>
      </w:r>
    </w:p>
    <w:p w14:paraId="25D01B07" w14:textId="77777777" w:rsidR="00CC5AF3" w:rsidRPr="00ED4AF8" w:rsidRDefault="00CC5AF3" w:rsidP="00CC5AF3">
      <w:pPr>
        <w:pStyle w:val="B2"/>
        <w:rPr>
          <w:lang w:eastAsia="zh-CN"/>
        </w:rPr>
      </w:pPr>
      <w:r w:rsidRPr="00ED4AF8">
        <w:t>-</w:t>
      </w:r>
      <w:r w:rsidRPr="00ED4AF8">
        <w:rPr>
          <w:rFonts w:hint="eastAsia"/>
          <w:lang w:eastAsia="zh-CN"/>
        </w:rPr>
        <w:tab/>
      </w:r>
      <w:r w:rsidRPr="00ED4AF8">
        <w:t xml:space="preserve">Redundancy version – </w:t>
      </w:r>
      <w:r w:rsidRPr="00ED4AF8">
        <w:rPr>
          <w:rFonts w:hint="eastAsia"/>
          <w:lang w:eastAsia="zh-CN"/>
        </w:rPr>
        <w:t>number of bits determined by the following:</w:t>
      </w:r>
    </w:p>
    <w:p w14:paraId="3BA99CF5" w14:textId="77777777" w:rsidR="00CC5AF3" w:rsidRPr="00ED4AF8" w:rsidRDefault="00CC5AF3" w:rsidP="00CC5AF3">
      <w:pPr>
        <w:pStyle w:val="B3"/>
      </w:pPr>
      <w:r w:rsidRPr="00ED4AF8">
        <w:lastRenderedPageBreak/>
        <w:t>-</w:t>
      </w:r>
      <w:r w:rsidRPr="00ED4AF8">
        <w:tab/>
        <w:t xml:space="preserve">2 bits as defined in Table 7.3.1.1.1-2 if the number of scheduled PDSCH indicated by the </w:t>
      </w:r>
      <w:r w:rsidRPr="00ED4AF8">
        <w:rPr>
          <w:rFonts w:hint="eastAsia"/>
          <w:lang w:eastAsia="zh-CN"/>
        </w:rPr>
        <w:t>Time domain resource assignment</w:t>
      </w:r>
      <w:r w:rsidRPr="00ED4AF8">
        <w:t xml:space="preserve"> field is 1;</w:t>
      </w:r>
    </w:p>
    <w:p w14:paraId="74F72C6E" w14:textId="08E43114" w:rsidR="00CC5AF3" w:rsidRPr="00ED4AF8" w:rsidRDefault="00CC5AF3" w:rsidP="00CC5AF3">
      <w:pPr>
        <w:pStyle w:val="B3"/>
      </w:pPr>
      <w:r w:rsidRPr="00ED4AF8">
        <w:t>-</w:t>
      </w:r>
      <w:r w:rsidRPr="00ED4AF8">
        <w:tab/>
        <w:t>otherwise 2</w:t>
      </w:r>
      <w:r w:rsidRPr="00ED4AF8">
        <w:rPr>
          <w:rFonts w:hint="eastAsia"/>
          <w:lang w:eastAsia="zh-CN"/>
        </w:rPr>
        <w:t>,</w:t>
      </w:r>
      <w:r w:rsidRPr="00ED4AF8">
        <w:rPr>
          <w:lang w:eastAsia="zh-CN"/>
        </w:rPr>
        <w:t xml:space="preserve"> 3, 4, 5, 6, 7 or 8</w:t>
      </w:r>
      <w:r w:rsidRPr="00ED4AF8">
        <w:t xml:space="preserve"> bits determined by the maximum number of schedulable PDSCHs among all entries in the higher layer parameter </w:t>
      </w:r>
      <w:proofErr w:type="spellStart"/>
      <w:r w:rsidRPr="00ED4AF8">
        <w:rPr>
          <w:i/>
        </w:rPr>
        <w:t>pdsch-TimeDomainResourceAllocationListForMultiPDSCH</w:t>
      </w:r>
      <w:proofErr w:type="spellEnd"/>
      <w:ins w:id="3" w:author="만든 이">
        <w:r w:rsidRPr="00CC5AF3">
          <w:rPr>
            <w:lang w:eastAsia="zh-CN"/>
          </w:rPr>
          <w:t xml:space="preserve"> </w:t>
        </w:r>
        <w:r>
          <w:rPr>
            <w:lang w:eastAsia="zh-CN"/>
          </w:rPr>
          <w:t xml:space="preserve">configured in </w:t>
        </w:r>
        <w:r w:rsidRPr="00ED4AF8">
          <w:rPr>
            <w:lang w:eastAsia="zh-CN"/>
          </w:rPr>
          <w:t>the active DL bandwidth part</w:t>
        </w:r>
      </w:ins>
      <w:r w:rsidRPr="00ED4AF8">
        <w:t xml:space="preserve">, where each bit corresponds to one scheduled PDSCH as defined in clause 5.1.3 in [6, TS 38.214] and redundancy version is determined according to Table </w:t>
      </w:r>
      <w:r w:rsidRPr="00ED4AF8">
        <w:rPr>
          <w:rFonts w:hint="eastAsia"/>
          <w:lang w:eastAsia="zh-CN"/>
        </w:rPr>
        <w:t>7.3.1.1.2</w:t>
      </w:r>
      <w:r w:rsidRPr="00ED4AF8">
        <w:t>-</w:t>
      </w:r>
      <w:r w:rsidRPr="00ED4AF8">
        <w:rPr>
          <w:rFonts w:hint="eastAsia"/>
          <w:lang w:eastAsia="zh-CN"/>
        </w:rPr>
        <w:t>3</w:t>
      </w:r>
      <w:r w:rsidRPr="00ED4AF8">
        <w:rPr>
          <w:lang w:eastAsia="zh-CN"/>
        </w:rPr>
        <w:t>4</w:t>
      </w:r>
      <w:r w:rsidRPr="00ED4AF8">
        <w:t>.</w:t>
      </w:r>
    </w:p>
    <w:p w14:paraId="202ACE3A" w14:textId="55A7EA43" w:rsidR="00CC5AF3" w:rsidRDefault="00CC5AF3" w:rsidP="00392A68">
      <w:pPr>
        <w:ind w:left="-100" w:firstLineChars="50" w:firstLine="100"/>
        <w:jc w:val="both"/>
        <w:rPr>
          <w:rFonts w:ascii="Arial" w:eastAsiaTheme="minorEastAsia" w:hAnsi="Arial" w:cs="Arial"/>
          <w:lang w:val="en-US"/>
        </w:rPr>
      </w:pPr>
    </w:p>
    <w:p w14:paraId="25D2E834" w14:textId="673061AC" w:rsidR="00CC5AF3" w:rsidRPr="00CC5AF3" w:rsidRDefault="00CC5AF3" w:rsidP="00392A68">
      <w:pPr>
        <w:ind w:left="-100" w:firstLineChars="50" w:firstLine="100"/>
        <w:jc w:val="both"/>
        <w:rPr>
          <w:rFonts w:ascii="Arial" w:eastAsiaTheme="minorEastAsia" w:hAnsi="Arial" w:cs="Arial"/>
          <w:lang w:val="en-US"/>
        </w:rPr>
      </w:pPr>
      <w:r>
        <w:rPr>
          <w:rFonts w:ascii="Arial" w:eastAsiaTheme="minorEastAsia" w:hAnsi="Arial" w:cs="Arial" w:hint="eastAsia"/>
          <w:lang w:val="en-US"/>
        </w:rPr>
        <w:t>Note that the similar clarification already shown in FDRA fiel</w:t>
      </w:r>
      <w:r>
        <w:rPr>
          <w:rFonts w:ascii="Arial" w:eastAsiaTheme="minorEastAsia" w:hAnsi="Arial" w:cs="Arial"/>
          <w:lang w:val="en-US"/>
        </w:rPr>
        <w:t xml:space="preserve">d for clarifying the number of RBs are derived from the active BWP configuration.  </w:t>
      </w:r>
    </w:p>
    <w:p w14:paraId="7E9F292F" w14:textId="77777777" w:rsidR="00CC5AF3" w:rsidRPr="00ED4AF8" w:rsidRDefault="00CC5AF3" w:rsidP="00CC5AF3">
      <w:pPr>
        <w:pStyle w:val="B1"/>
        <w:rPr>
          <w:lang w:eastAsia="zh-CN"/>
        </w:rPr>
      </w:pPr>
      <w:r w:rsidRPr="00ED4AF8">
        <w:t>-</w:t>
      </w:r>
      <w:r w:rsidRPr="00ED4AF8">
        <w:rPr>
          <w:rFonts w:hint="eastAsia"/>
          <w:lang w:eastAsia="zh-CN"/>
        </w:rPr>
        <w:tab/>
        <w:t>Frequency domain resource assignment</w:t>
      </w:r>
      <w:r w:rsidRPr="00ED4AF8">
        <w:t xml:space="preserve"> – </w:t>
      </w:r>
      <w:r w:rsidRPr="00ED4AF8">
        <w:rPr>
          <w:rFonts w:hint="eastAsia"/>
          <w:lang w:eastAsia="zh-CN"/>
        </w:rPr>
        <w:t xml:space="preserve">number of bits determined by the following, where </w:t>
      </w:r>
      <w:r w:rsidRPr="00ED4AF8">
        <w:rPr>
          <w:position w:val="-10"/>
        </w:rPr>
        <w:object w:dxaOrig="820" w:dyaOrig="360" w14:anchorId="23A4A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5pt;height:14.85pt" o:ole="">
            <v:imagedata r:id="rId8" o:title=""/>
          </v:shape>
          <o:OLEObject Type="Embed" ProgID="Equation.3" ShapeID="_x0000_i1025" DrawAspect="Content" ObjectID="_1753297600" r:id="rId9"/>
        </w:object>
      </w:r>
      <w:r w:rsidRPr="00ED4AF8">
        <w:rPr>
          <w:lang w:eastAsia="zh-CN"/>
        </w:rPr>
        <w:t xml:space="preserve"> is the size of </w:t>
      </w:r>
      <w:r w:rsidRPr="00CC5AF3">
        <w:rPr>
          <w:highlight w:val="yellow"/>
          <w:lang w:eastAsia="zh-CN"/>
        </w:rPr>
        <w:t>the active DL bandwidth part</w:t>
      </w:r>
      <w:r w:rsidRPr="00ED4AF8">
        <w:rPr>
          <w:rFonts w:hint="eastAsia"/>
          <w:lang w:eastAsia="zh-CN"/>
        </w:rPr>
        <w:t>:</w:t>
      </w:r>
    </w:p>
    <w:p w14:paraId="0AA0AB88" w14:textId="03E51BA4" w:rsidR="00392A68" w:rsidRDefault="00392A68" w:rsidP="00CC5AF3">
      <w:pPr>
        <w:jc w:val="both"/>
        <w:rPr>
          <w:rFonts w:ascii="Arial" w:eastAsiaTheme="minorEastAsia" w:hAnsi="Arial" w:cs="Arial"/>
          <w:i/>
          <w:lang w:val="en-US"/>
        </w:rPr>
      </w:pPr>
    </w:p>
    <w:p w14:paraId="07621B61" w14:textId="52C5DEB1" w:rsidR="00CC5AF3" w:rsidRDefault="00CC5AF3" w:rsidP="00CC5AF3">
      <w:pPr>
        <w:ind w:firstLineChars="50" w:firstLine="100"/>
        <w:jc w:val="both"/>
        <w:rPr>
          <w:rFonts w:ascii="Arial" w:eastAsiaTheme="minorEastAsia" w:hAnsi="Arial" w:cs="Arial"/>
          <w:i/>
          <w:lang w:val="en-US"/>
        </w:rPr>
      </w:pPr>
      <w:r>
        <w:rPr>
          <w:rFonts w:ascii="Arial" w:eastAsiaTheme="minorEastAsia" w:hAnsi="Arial" w:cs="Arial"/>
          <w:lang w:val="en-US"/>
        </w:rPr>
        <w:t>If interpretation 2 is adopted,</w:t>
      </w:r>
      <w:r w:rsidR="00943364">
        <w:rPr>
          <w:rFonts w:ascii="Arial" w:eastAsiaTheme="minorEastAsia" w:hAnsi="Arial" w:cs="Arial"/>
          <w:lang w:val="en-US"/>
        </w:rPr>
        <w:t xml:space="preserve"> we prefer to add the following update to avoid any potential confusions on TS38.212. </w:t>
      </w:r>
    </w:p>
    <w:p w14:paraId="369A9D8F" w14:textId="77777777" w:rsidR="00922590" w:rsidRPr="00922590" w:rsidRDefault="00922590" w:rsidP="00922590">
      <w:pPr>
        <w:ind w:left="568"/>
        <w:rPr>
          <w:rFonts w:eastAsia="SimSun"/>
          <w:lang w:eastAsia="zh-CN"/>
        </w:rPr>
      </w:pPr>
      <w:r w:rsidRPr="00922590">
        <w:rPr>
          <w:rFonts w:eastAsia="SimSun" w:hint="eastAsia"/>
          <w:lang w:eastAsia="en-US"/>
        </w:rPr>
        <w:t>F</w:t>
      </w:r>
      <w:r w:rsidRPr="00922590">
        <w:rPr>
          <w:rFonts w:eastAsia="SimSun"/>
          <w:lang w:eastAsia="en-US"/>
        </w:rPr>
        <w:t xml:space="preserve">or transport block 1: </w:t>
      </w:r>
    </w:p>
    <w:p w14:paraId="649B3D01" w14:textId="77777777" w:rsidR="00922590" w:rsidRPr="00922590" w:rsidRDefault="00922590" w:rsidP="00922590">
      <w:pPr>
        <w:ind w:left="851" w:hanging="284"/>
        <w:rPr>
          <w:rFonts w:eastAsia="SimSun"/>
          <w:lang w:eastAsia="zh-CN"/>
        </w:rPr>
      </w:pPr>
      <w:r w:rsidRPr="00922590">
        <w:rPr>
          <w:rFonts w:eastAsia="SimSun"/>
          <w:lang w:eastAsia="en-US"/>
        </w:rPr>
        <w:t>-</w:t>
      </w:r>
      <w:r w:rsidRPr="00922590">
        <w:rPr>
          <w:rFonts w:eastAsia="SimSun" w:hint="eastAsia"/>
          <w:lang w:eastAsia="zh-CN"/>
        </w:rPr>
        <w:tab/>
      </w:r>
      <w:r w:rsidRPr="00922590">
        <w:rPr>
          <w:rFonts w:eastAsia="SimSun"/>
          <w:lang w:eastAsia="en-US"/>
        </w:rPr>
        <w:t xml:space="preserve">Modulation and coding scheme – </w:t>
      </w:r>
      <w:r w:rsidRPr="00922590">
        <w:rPr>
          <w:rFonts w:eastAsia="SimSun" w:hint="eastAsia"/>
          <w:lang w:eastAsia="zh-CN"/>
        </w:rPr>
        <w:t>5</w:t>
      </w:r>
      <w:r w:rsidRPr="00922590">
        <w:rPr>
          <w:rFonts w:eastAsia="SimSun"/>
          <w:lang w:eastAsia="en-US"/>
        </w:rPr>
        <w:t xml:space="preserve"> bits as defined in Clause </w:t>
      </w:r>
      <w:r w:rsidRPr="00922590">
        <w:rPr>
          <w:rFonts w:eastAsia="SimSun" w:hint="eastAsia"/>
          <w:lang w:eastAsia="zh-CN"/>
        </w:rPr>
        <w:t>5.1.3.1</w:t>
      </w:r>
      <w:r w:rsidRPr="00922590">
        <w:rPr>
          <w:rFonts w:eastAsia="SimSun"/>
          <w:lang w:eastAsia="en-US"/>
        </w:rPr>
        <w:t xml:space="preserve"> of [</w:t>
      </w:r>
      <w:r w:rsidRPr="00922590">
        <w:rPr>
          <w:rFonts w:eastAsia="SimSun" w:hint="eastAsia"/>
          <w:lang w:eastAsia="zh-CN"/>
        </w:rPr>
        <w:t>6, TS</w:t>
      </w:r>
      <w:r w:rsidRPr="00922590">
        <w:rPr>
          <w:rFonts w:eastAsia="SimSun"/>
          <w:lang w:eastAsia="zh-CN"/>
        </w:rPr>
        <w:t xml:space="preserve"> </w:t>
      </w:r>
      <w:r w:rsidRPr="00922590">
        <w:rPr>
          <w:rFonts w:eastAsia="SimSun" w:hint="eastAsia"/>
          <w:lang w:eastAsia="zh-CN"/>
        </w:rPr>
        <w:t>38.214</w:t>
      </w:r>
      <w:r w:rsidRPr="00922590">
        <w:rPr>
          <w:rFonts w:eastAsia="SimSun"/>
          <w:lang w:eastAsia="en-US"/>
        </w:rPr>
        <w:t>]</w:t>
      </w:r>
    </w:p>
    <w:p w14:paraId="32804933" w14:textId="77777777" w:rsidR="00922590" w:rsidRPr="00922590" w:rsidRDefault="00922590" w:rsidP="00922590">
      <w:pPr>
        <w:ind w:left="851" w:hanging="284"/>
        <w:rPr>
          <w:rFonts w:eastAsia="SimSun"/>
          <w:lang w:eastAsia="zh-CN"/>
        </w:rPr>
      </w:pPr>
      <w:r w:rsidRPr="00922590">
        <w:rPr>
          <w:rFonts w:eastAsia="SimSun"/>
          <w:lang w:eastAsia="en-US"/>
        </w:rPr>
        <w:t>-</w:t>
      </w:r>
      <w:r w:rsidRPr="00922590">
        <w:rPr>
          <w:rFonts w:eastAsia="SimSun" w:hint="eastAsia"/>
          <w:lang w:eastAsia="zh-CN"/>
        </w:rPr>
        <w:tab/>
      </w:r>
      <w:r w:rsidRPr="00922590">
        <w:rPr>
          <w:rFonts w:eastAsia="SimSun"/>
          <w:lang w:eastAsia="en-US"/>
        </w:rPr>
        <w:t xml:space="preserve">New data indicator – 1 bit if the number of scheduled PDSCH indicated by the </w:t>
      </w:r>
      <w:r w:rsidRPr="00922590">
        <w:rPr>
          <w:rFonts w:eastAsia="SimSun" w:hint="eastAsia"/>
          <w:lang w:eastAsia="zh-CN"/>
        </w:rPr>
        <w:t>Time domain resource assignment</w:t>
      </w:r>
      <w:r w:rsidRPr="00922590">
        <w:rPr>
          <w:rFonts w:eastAsia="SimSun"/>
          <w:lang w:eastAsia="en-US"/>
        </w:rPr>
        <w:t xml:space="preserve"> field is 1; otherwise 2, 3, 4, 5, 6, 7 or 8 bits determined based on the maximum number of schedulable PDSCH among all entries in the higher layer parameter </w:t>
      </w:r>
      <w:proofErr w:type="spellStart"/>
      <w:r w:rsidRPr="00922590">
        <w:rPr>
          <w:rFonts w:eastAsia="바탕"/>
          <w:i/>
          <w:lang w:eastAsia="en-US"/>
        </w:rPr>
        <w:t>pdsch-TimeDomainResourceAllocationListForMultiPDSCH</w:t>
      </w:r>
      <w:proofErr w:type="spellEnd"/>
      <w:r w:rsidRPr="00922590">
        <w:rPr>
          <w:rFonts w:eastAsia="SimSun"/>
          <w:lang w:eastAsia="en-US"/>
        </w:rPr>
        <w:t>, where each bit corresponds to one scheduled PDSCH as defined in clause 5.1.3 in [6, TS 38.214]</w:t>
      </w:r>
      <w:proofErr w:type="gramStart"/>
      <w:r w:rsidRPr="00922590">
        <w:rPr>
          <w:rFonts w:eastAsia="SimSun"/>
          <w:lang w:eastAsia="zh-CN"/>
        </w:rPr>
        <w:t>.</w:t>
      </w:r>
      <w:r w:rsidRPr="00922590">
        <w:rPr>
          <w:rFonts w:eastAsia="SimSun"/>
          <w:lang w:eastAsia="en-US"/>
        </w:rPr>
        <w:t>-</w:t>
      </w:r>
      <w:proofErr w:type="gramEnd"/>
      <w:r w:rsidRPr="00922590">
        <w:rPr>
          <w:rFonts w:eastAsia="SimSun" w:hint="eastAsia"/>
          <w:lang w:eastAsia="zh-CN"/>
        </w:rPr>
        <w:tab/>
      </w:r>
      <w:r w:rsidRPr="00922590">
        <w:rPr>
          <w:rFonts w:eastAsia="SimSun"/>
          <w:lang w:eastAsia="en-US"/>
        </w:rPr>
        <w:t xml:space="preserve">Redundancy version – </w:t>
      </w:r>
      <w:r w:rsidRPr="00922590">
        <w:rPr>
          <w:rFonts w:eastAsia="SimSun" w:hint="eastAsia"/>
          <w:lang w:eastAsia="zh-CN"/>
        </w:rPr>
        <w:t>number of bits determined by the following:</w:t>
      </w:r>
    </w:p>
    <w:p w14:paraId="7E84EA56" w14:textId="77777777" w:rsidR="00922590" w:rsidRPr="00922590" w:rsidRDefault="00922590" w:rsidP="00922590">
      <w:pPr>
        <w:ind w:left="1135" w:hanging="284"/>
        <w:rPr>
          <w:rFonts w:eastAsia="SimSun"/>
          <w:lang w:eastAsia="en-US"/>
        </w:rPr>
      </w:pPr>
      <w:r w:rsidRPr="00922590">
        <w:rPr>
          <w:rFonts w:eastAsia="SimSun"/>
          <w:lang w:eastAsia="en-US"/>
        </w:rPr>
        <w:t>-</w:t>
      </w:r>
      <w:r w:rsidRPr="00922590">
        <w:rPr>
          <w:rFonts w:eastAsia="SimSun"/>
          <w:lang w:eastAsia="en-US"/>
        </w:rPr>
        <w:tab/>
        <w:t xml:space="preserve">2 bits as defined in Table 7.3.1.1.1-2 if the number of scheduled PDSCH indicated by the </w:t>
      </w:r>
      <w:r w:rsidRPr="00922590">
        <w:rPr>
          <w:rFonts w:eastAsia="SimSun" w:hint="eastAsia"/>
          <w:lang w:eastAsia="zh-CN"/>
        </w:rPr>
        <w:t>Time domain resource assignment</w:t>
      </w:r>
      <w:r w:rsidRPr="00922590">
        <w:rPr>
          <w:rFonts w:eastAsia="SimSun"/>
          <w:lang w:eastAsia="en-US"/>
        </w:rPr>
        <w:t xml:space="preserve"> field is 1;</w:t>
      </w:r>
    </w:p>
    <w:p w14:paraId="4C1EEA04" w14:textId="77777777" w:rsidR="00922590" w:rsidRPr="00922590" w:rsidRDefault="00922590" w:rsidP="00922590">
      <w:pPr>
        <w:ind w:left="1135" w:hanging="284"/>
        <w:rPr>
          <w:rFonts w:eastAsia="SimSun"/>
          <w:lang w:eastAsia="en-US"/>
        </w:rPr>
      </w:pPr>
      <w:r w:rsidRPr="00922590">
        <w:rPr>
          <w:rFonts w:eastAsia="SimSun"/>
          <w:lang w:eastAsia="en-US"/>
        </w:rPr>
        <w:t>-</w:t>
      </w:r>
      <w:r w:rsidRPr="00922590">
        <w:rPr>
          <w:rFonts w:eastAsia="SimSun"/>
          <w:lang w:eastAsia="en-US"/>
        </w:rPr>
        <w:tab/>
        <w:t>otherwise 2</w:t>
      </w:r>
      <w:r w:rsidRPr="00922590">
        <w:rPr>
          <w:rFonts w:eastAsia="SimSun" w:hint="eastAsia"/>
          <w:lang w:eastAsia="zh-CN"/>
        </w:rPr>
        <w:t>,</w:t>
      </w:r>
      <w:r w:rsidRPr="00922590">
        <w:rPr>
          <w:rFonts w:eastAsia="SimSun"/>
          <w:lang w:eastAsia="zh-CN"/>
        </w:rPr>
        <w:t xml:space="preserve"> 3, 4, 5, 6, 7 or 8</w:t>
      </w:r>
      <w:r w:rsidRPr="00922590">
        <w:rPr>
          <w:rFonts w:eastAsia="SimSun"/>
          <w:lang w:eastAsia="en-US"/>
        </w:rPr>
        <w:t xml:space="preserve"> bits determined by the maximum number of schedulable PDSCHs among all entries in the higher layer parameter </w:t>
      </w:r>
      <w:proofErr w:type="spellStart"/>
      <w:r w:rsidRPr="00922590">
        <w:rPr>
          <w:rFonts w:eastAsia="바탕"/>
          <w:i/>
          <w:lang w:eastAsia="en-US"/>
        </w:rPr>
        <w:t>pdsch-TimeDomainResourceAllocationListForMultiPDSCH</w:t>
      </w:r>
      <w:proofErr w:type="spellEnd"/>
      <w:r w:rsidRPr="00922590">
        <w:rPr>
          <w:rFonts w:eastAsia="SimSun"/>
          <w:lang w:eastAsia="en-US"/>
        </w:rPr>
        <w:t xml:space="preserve">, where each bit corresponds to one scheduled PDSCH as defined in clause 5.1.3 in [6, TS 38.214] and redundancy version is determined according to Table </w:t>
      </w:r>
      <w:r w:rsidRPr="00922590">
        <w:rPr>
          <w:rFonts w:eastAsia="SimSun" w:hint="eastAsia"/>
          <w:lang w:eastAsia="zh-CN"/>
        </w:rPr>
        <w:t>7.3.1.1.2</w:t>
      </w:r>
      <w:r w:rsidRPr="00922590">
        <w:rPr>
          <w:rFonts w:eastAsia="SimSun"/>
          <w:lang w:eastAsia="en-US"/>
        </w:rPr>
        <w:t>-</w:t>
      </w:r>
      <w:r w:rsidRPr="00922590">
        <w:rPr>
          <w:rFonts w:eastAsia="SimSun" w:hint="eastAsia"/>
          <w:lang w:eastAsia="zh-CN"/>
        </w:rPr>
        <w:t>3</w:t>
      </w:r>
      <w:r w:rsidRPr="00922590">
        <w:rPr>
          <w:rFonts w:eastAsia="SimSun"/>
          <w:lang w:eastAsia="zh-CN"/>
        </w:rPr>
        <w:t>4</w:t>
      </w:r>
      <w:r w:rsidRPr="00922590">
        <w:rPr>
          <w:rFonts w:eastAsia="SimSun"/>
          <w:lang w:eastAsia="en-US"/>
        </w:rPr>
        <w:t>.</w:t>
      </w:r>
    </w:p>
    <w:p w14:paraId="31B5D16F" w14:textId="77777777" w:rsidR="00943364" w:rsidRPr="00922590" w:rsidRDefault="00943364" w:rsidP="00943364">
      <w:pPr>
        <w:ind w:left="851"/>
        <w:rPr>
          <w:ins w:id="4" w:author="만든 이"/>
          <w:rFonts w:eastAsia="SimSun"/>
          <w:lang w:eastAsia="en-US"/>
        </w:rPr>
      </w:pPr>
      <w:ins w:id="5" w:author="만든 이">
        <w:r w:rsidRPr="00922590">
          <w:rPr>
            <w:rFonts w:hint="eastAsia"/>
            <w:lang w:eastAsia="zh-CN"/>
          </w:rPr>
          <w:t xml:space="preserve">If </w:t>
        </w:r>
        <w:r w:rsidRPr="00922590">
          <w:rPr>
            <w:lang w:eastAsia="zh-CN"/>
          </w:rPr>
          <w:t>"</w:t>
        </w:r>
        <w:r w:rsidRPr="00922590">
          <w:rPr>
            <w:rFonts w:hint="eastAsia"/>
            <w:lang w:eastAsia="zh-CN"/>
          </w:rPr>
          <w:t>Bandwidth part indicator</w:t>
        </w:r>
        <w:r w:rsidRPr="00922590">
          <w:rPr>
            <w:lang w:eastAsia="zh-CN"/>
          </w:rPr>
          <w:t>"</w:t>
        </w:r>
        <w:r w:rsidRPr="00922590">
          <w:rPr>
            <w:rFonts w:hint="eastAsia"/>
            <w:lang w:eastAsia="zh-CN"/>
          </w:rPr>
          <w:t xml:space="preserve"> field indicates a bandwidth part other than the active bandwidth part</w:t>
        </w:r>
        <w:r w:rsidRPr="00922590">
          <w:rPr>
            <w:lang w:eastAsia="zh-CN"/>
          </w:rPr>
          <w:t xml:space="preserve"> and if </w:t>
        </w:r>
        <w:proofErr w:type="spellStart"/>
        <w:r w:rsidRPr="00922590">
          <w:rPr>
            <w:rFonts w:eastAsia="바탕"/>
            <w:i/>
            <w:lang w:eastAsia="en-US"/>
          </w:rPr>
          <w:t>pdsch-TimeDomainResourceAllocationListForMultiPDSCH</w:t>
        </w:r>
        <w:proofErr w:type="spellEnd"/>
        <w:r w:rsidRPr="00922590">
          <w:rPr>
            <w:rFonts w:eastAsia="바탕"/>
            <w:i/>
            <w:lang w:eastAsia="en-US"/>
          </w:rPr>
          <w:t xml:space="preserve"> </w:t>
        </w:r>
        <w:r w:rsidRPr="00922590">
          <w:rPr>
            <w:rFonts w:eastAsia="바탕"/>
            <w:lang w:eastAsia="en-US"/>
          </w:rPr>
          <w:t xml:space="preserve">is configured in the active DL </w:t>
        </w:r>
        <w:proofErr w:type="spellStart"/>
        <w:r w:rsidRPr="00922590">
          <w:rPr>
            <w:rFonts w:eastAsia="바탕"/>
            <w:lang w:eastAsia="en-US"/>
          </w:rPr>
          <w:t>bandwithd</w:t>
        </w:r>
        <w:proofErr w:type="spellEnd"/>
        <w:r w:rsidRPr="00922590">
          <w:rPr>
            <w:rFonts w:eastAsia="바탕"/>
            <w:lang w:eastAsia="en-US"/>
          </w:rPr>
          <w:t xml:space="preserve"> part, </w:t>
        </w:r>
        <w:r w:rsidRPr="00922590">
          <w:rPr>
            <w:rFonts w:eastAsia="SimSun"/>
            <w:lang w:eastAsia="en-US"/>
          </w:rPr>
          <w:t xml:space="preserve">the maximum number of scheduled PDSCH is derived from </w:t>
        </w:r>
        <w:proofErr w:type="spellStart"/>
        <w:r w:rsidRPr="00922590">
          <w:rPr>
            <w:rFonts w:eastAsia="바탕"/>
            <w:i/>
            <w:lang w:eastAsia="en-US"/>
          </w:rPr>
          <w:t>pdsch-TimeDomainResourceAllocationListForMultiPDSCH</w:t>
        </w:r>
        <w:proofErr w:type="spellEnd"/>
        <w:r w:rsidRPr="00922590">
          <w:rPr>
            <w:rFonts w:eastAsia="SimSun"/>
            <w:lang w:eastAsia="zh-CN"/>
          </w:rPr>
          <w:t xml:space="preserve"> configured in the indicated DL bandwidth part if </w:t>
        </w:r>
        <w:proofErr w:type="spellStart"/>
        <w:r w:rsidRPr="00922590">
          <w:rPr>
            <w:rFonts w:eastAsia="바탕"/>
            <w:i/>
            <w:lang w:eastAsia="en-US"/>
          </w:rPr>
          <w:t>pdsch-TimeDomainResourceAllocationListForMultiPDSCH</w:t>
        </w:r>
        <w:proofErr w:type="spellEnd"/>
        <w:r w:rsidRPr="00922590">
          <w:rPr>
            <w:rFonts w:eastAsia="바탕"/>
            <w:i/>
            <w:lang w:eastAsia="en-US"/>
          </w:rPr>
          <w:t xml:space="preserve"> </w:t>
        </w:r>
        <w:r w:rsidRPr="00922590">
          <w:rPr>
            <w:rFonts w:eastAsia="바탕"/>
            <w:lang w:eastAsia="en-US"/>
          </w:rPr>
          <w:t xml:space="preserve">is configured in the indicated DL </w:t>
        </w:r>
        <w:proofErr w:type="spellStart"/>
        <w:r w:rsidRPr="00922590">
          <w:rPr>
            <w:rFonts w:eastAsia="바탕"/>
            <w:lang w:eastAsia="en-US"/>
          </w:rPr>
          <w:t>bandiwht</w:t>
        </w:r>
        <w:proofErr w:type="spellEnd"/>
        <w:r w:rsidRPr="00922590">
          <w:rPr>
            <w:rFonts w:eastAsia="바탕"/>
            <w:lang w:eastAsia="en-US"/>
          </w:rPr>
          <w:t xml:space="preserve"> part; 1 otherwise.</w:t>
        </w:r>
      </w:ins>
    </w:p>
    <w:p w14:paraId="4243E7D2" w14:textId="42213AA8" w:rsidR="00922590" w:rsidRPr="00943364" w:rsidRDefault="00922590" w:rsidP="00CC5AF3">
      <w:pPr>
        <w:jc w:val="both"/>
        <w:rPr>
          <w:rFonts w:ascii="Arial" w:eastAsiaTheme="minorEastAsia" w:hAnsi="Arial" w:cs="Arial"/>
          <w:i/>
        </w:rPr>
      </w:pPr>
    </w:p>
    <w:p w14:paraId="0FD410EE" w14:textId="77777777" w:rsidR="00922590" w:rsidRPr="00CF781D" w:rsidRDefault="00922590" w:rsidP="00CC5AF3">
      <w:pPr>
        <w:jc w:val="both"/>
        <w:rPr>
          <w:rFonts w:ascii="Arial" w:eastAsiaTheme="minorEastAsia" w:hAnsi="Arial" w:cs="Arial"/>
          <w:i/>
          <w:lang w:val="en-US"/>
        </w:rPr>
      </w:pPr>
    </w:p>
    <w:p w14:paraId="11072154" w14:textId="77777777" w:rsidR="0080110C" w:rsidRPr="00452FE8" w:rsidRDefault="0080110C" w:rsidP="0080110C">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59965E5E" w14:textId="77777777" w:rsidR="0080110C" w:rsidRPr="000D6DB9" w:rsidRDefault="0080110C" w:rsidP="0080110C">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10BEC813" w14:textId="77777777" w:rsidR="00CF781D" w:rsidRPr="00CF781D" w:rsidRDefault="00CF781D" w:rsidP="00CF781D">
      <w:pPr>
        <w:pStyle w:val="Proposal"/>
        <w:numPr>
          <w:ilvl w:val="0"/>
          <w:numId w:val="0"/>
        </w:numPr>
        <w:spacing w:before="120"/>
        <w:ind w:left="1304" w:hanging="1304"/>
        <w:rPr>
          <w:rFonts w:eastAsiaTheme="minorEastAsia" w:cs="Arial"/>
          <w:b w:val="0"/>
          <w:i/>
          <w:lang w:eastAsia="ko-KR"/>
        </w:rPr>
      </w:pPr>
      <w:r w:rsidRPr="00CF781D">
        <w:rPr>
          <w:rFonts w:eastAsiaTheme="minorEastAsia" w:cs="Arial" w:hint="eastAsia"/>
          <w:i/>
          <w:lang w:eastAsia="ko-KR"/>
        </w:rPr>
        <w:t>Observation 1</w:t>
      </w:r>
      <w:r w:rsidRPr="00CF781D">
        <w:rPr>
          <w:rFonts w:eastAsiaTheme="minorEastAsia" w:cs="Arial" w:hint="eastAsia"/>
          <w:b w:val="0"/>
          <w:i/>
          <w:lang w:eastAsia="ko-KR"/>
        </w:rPr>
        <w:t xml:space="preserve">. To determine DCI field sizes, before zero-padding/truncation, </w:t>
      </w:r>
    </w:p>
    <w:p w14:paraId="020E34C2" w14:textId="77777777" w:rsidR="00CF781D" w:rsidRPr="00CF781D" w:rsidRDefault="00CF781D" w:rsidP="00482A90">
      <w:pPr>
        <w:pStyle w:val="Proposal"/>
        <w:numPr>
          <w:ilvl w:val="0"/>
          <w:numId w:val="12"/>
        </w:numPr>
        <w:spacing w:before="120"/>
        <w:rPr>
          <w:rFonts w:eastAsiaTheme="minorEastAsia" w:cs="Arial"/>
          <w:b w:val="0"/>
          <w:i/>
          <w:lang w:eastAsia="ko-KR"/>
        </w:rPr>
      </w:pPr>
      <w:r w:rsidRPr="00CF781D">
        <w:rPr>
          <w:rFonts w:eastAsiaTheme="minorEastAsia" w:cs="Arial"/>
          <w:b w:val="0"/>
          <w:i/>
          <w:lang w:eastAsia="ko-KR"/>
        </w:rPr>
        <w:t xml:space="preserve">Interpretation 1 requires configuration in active BWP. </w:t>
      </w:r>
    </w:p>
    <w:p w14:paraId="760A9E43" w14:textId="77777777" w:rsidR="00CF781D" w:rsidRPr="00CF781D" w:rsidRDefault="00CF781D" w:rsidP="00482A90">
      <w:pPr>
        <w:pStyle w:val="Proposal"/>
        <w:numPr>
          <w:ilvl w:val="0"/>
          <w:numId w:val="12"/>
        </w:numPr>
        <w:spacing w:before="120"/>
        <w:rPr>
          <w:rFonts w:eastAsiaTheme="minorEastAsia" w:cs="Arial"/>
          <w:b w:val="0"/>
          <w:i/>
          <w:lang w:eastAsia="ko-KR"/>
        </w:rPr>
      </w:pPr>
      <w:r w:rsidRPr="00CF781D">
        <w:rPr>
          <w:rFonts w:eastAsiaTheme="minorEastAsia" w:cs="Arial"/>
          <w:b w:val="0"/>
          <w:i/>
          <w:lang w:eastAsia="ko-KR"/>
        </w:rPr>
        <w:t>Interpretation 2 requires both configurations in active BWP and indicated BWP</w:t>
      </w:r>
    </w:p>
    <w:p w14:paraId="0BA0FE32" w14:textId="2686B9D2" w:rsidR="00CF781D" w:rsidRDefault="00CF781D" w:rsidP="00CF781D">
      <w:pPr>
        <w:pStyle w:val="Proposal"/>
        <w:numPr>
          <w:ilvl w:val="0"/>
          <w:numId w:val="0"/>
        </w:numPr>
        <w:spacing w:before="120"/>
        <w:ind w:left="1304" w:hanging="1304"/>
        <w:rPr>
          <w:rFonts w:eastAsiaTheme="minorEastAsia" w:cs="Arial"/>
          <w:b w:val="0"/>
          <w:i/>
          <w:lang w:eastAsia="ko-KR"/>
        </w:rPr>
      </w:pPr>
      <w:r w:rsidRPr="00CF781D">
        <w:rPr>
          <w:rFonts w:eastAsiaTheme="minorEastAsia" w:cs="Arial" w:hint="eastAsia"/>
          <w:i/>
          <w:lang w:eastAsia="ko-KR"/>
        </w:rPr>
        <w:t xml:space="preserve">Observation </w:t>
      </w:r>
      <w:r w:rsidRPr="00CF781D">
        <w:rPr>
          <w:rFonts w:eastAsiaTheme="minorEastAsia" w:cs="Arial"/>
          <w:i/>
          <w:lang w:eastAsia="ko-KR"/>
        </w:rPr>
        <w:t>2</w:t>
      </w:r>
      <w:r w:rsidRPr="00CF781D">
        <w:rPr>
          <w:rFonts w:eastAsiaTheme="minorEastAsia" w:cs="Arial" w:hint="eastAsia"/>
          <w:b w:val="0"/>
          <w:i/>
          <w:lang w:eastAsia="ko-KR"/>
        </w:rPr>
        <w:t xml:space="preserve">. </w:t>
      </w:r>
      <w:r w:rsidR="00392A68" w:rsidRPr="00CF781D">
        <w:rPr>
          <w:rFonts w:eastAsiaTheme="minorEastAsia" w:cs="Arial"/>
          <w:b w:val="0"/>
          <w:i/>
          <w:lang w:eastAsia="ko-KR"/>
        </w:rPr>
        <w:t>Interpretation</w:t>
      </w:r>
      <w:r w:rsidRPr="00CF781D">
        <w:rPr>
          <w:rFonts w:eastAsiaTheme="minorEastAsia" w:cs="Arial"/>
          <w:b w:val="0"/>
          <w:i/>
          <w:lang w:eastAsia="ko-KR"/>
        </w:rPr>
        <w:t xml:space="preserve"> 1 is aligned with the agreement made in Rel-15 while Interpretation 2 introduces additional new UE behaviors to determine DCI field size before zero-padding and truncation</w:t>
      </w:r>
    </w:p>
    <w:p w14:paraId="4A2440A3" w14:textId="77777777" w:rsidR="000757CF" w:rsidRDefault="000757CF" w:rsidP="000757CF">
      <w:pPr>
        <w:pStyle w:val="Proposal"/>
        <w:numPr>
          <w:ilvl w:val="0"/>
          <w:numId w:val="0"/>
        </w:numPr>
        <w:spacing w:before="120"/>
        <w:ind w:left="1304" w:hanging="1304"/>
        <w:rPr>
          <w:rFonts w:eastAsiaTheme="minorEastAsia" w:cs="Arial"/>
          <w:b w:val="0"/>
          <w:lang w:eastAsia="ko-KR"/>
        </w:rPr>
      </w:pPr>
      <w:r w:rsidRPr="00CF781D">
        <w:rPr>
          <w:rFonts w:eastAsiaTheme="minorEastAsia" w:cs="Arial" w:hint="eastAsia"/>
          <w:i/>
          <w:lang w:eastAsia="ko-KR"/>
        </w:rPr>
        <w:lastRenderedPageBreak/>
        <w:t xml:space="preserve">Observation </w:t>
      </w:r>
      <w:r>
        <w:rPr>
          <w:rFonts w:eastAsiaTheme="minorEastAsia" w:cs="Arial"/>
          <w:i/>
          <w:lang w:eastAsia="ko-KR"/>
        </w:rPr>
        <w:t>3</w:t>
      </w:r>
      <w:r w:rsidRPr="00CF781D">
        <w:rPr>
          <w:rFonts w:eastAsiaTheme="minorEastAsia" w:cs="Arial" w:hint="eastAsia"/>
          <w:b w:val="0"/>
          <w:i/>
          <w:lang w:eastAsia="ko-KR"/>
        </w:rPr>
        <w:t xml:space="preserve">. </w:t>
      </w:r>
      <w:r w:rsidRPr="000757CF">
        <w:rPr>
          <w:rFonts w:eastAsiaTheme="minorEastAsia" w:cs="Arial"/>
          <w:b w:val="0"/>
          <w:i/>
          <w:lang w:eastAsia="ko-KR"/>
        </w:rPr>
        <w:t>I</w:t>
      </w:r>
      <w:r w:rsidRPr="000757CF">
        <w:rPr>
          <w:rFonts w:eastAsiaTheme="minorEastAsia" w:cs="Arial" w:hint="eastAsia"/>
          <w:b w:val="0"/>
          <w:i/>
          <w:lang w:eastAsia="ko-KR"/>
        </w:rPr>
        <w:t xml:space="preserve">f a TDRA table in </w:t>
      </w:r>
      <w:r w:rsidRPr="000757CF">
        <w:rPr>
          <w:rFonts w:eastAsiaTheme="minorEastAsia" w:cs="Arial"/>
          <w:b w:val="0"/>
          <w:i/>
          <w:lang w:eastAsia="ko-KR"/>
        </w:rPr>
        <w:t>active</w:t>
      </w:r>
      <w:r w:rsidRPr="000757CF">
        <w:rPr>
          <w:rFonts w:eastAsiaTheme="minorEastAsia" w:cs="Arial" w:hint="eastAsia"/>
          <w:b w:val="0"/>
          <w:i/>
          <w:lang w:eastAsia="ko-KR"/>
        </w:rPr>
        <w:t xml:space="preserve"> BWP has no entries including multi-PDSCH, then the DCI field sizes</w:t>
      </w:r>
      <w:r w:rsidRPr="000757CF">
        <w:rPr>
          <w:rFonts w:eastAsiaTheme="minorEastAsia" w:cs="Arial"/>
          <w:b w:val="0"/>
          <w:i/>
          <w:lang w:eastAsia="ko-KR"/>
        </w:rPr>
        <w:t xml:space="preserve"> are determined by the legacy rule, i.e., 1-bit NDI field and 2-bit RV field. This is aligned with interpretation 1. However, with interpretation 2, depending on the TDRA table configuration, UE behaviors on the DCI size determination are varied.</w:t>
      </w:r>
    </w:p>
    <w:p w14:paraId="0C930869" w14:textId="77777777" w:rsidR="00CF781D" w:rsidRPr="00CF781D" w:rsidRDefault="00CF781D" w:rsidP="00482A90">
      <w:pPr>
        <w:pStyle w:val="Proposal"/>
        <w:numPr>
          <w:ilvl w:val="0"/>
          <w:numId w:val="16"/>
        </w:numPr>
        <w:spacing w:before="120"/>
        <w:rPr>
          <w:b w:val="0"/>
          <w:i/>
        </w:rPr>
      </w:pPr>
      <w:r w:rsidRPr="00CF781D">
        <w:rPr>
          <w:rFonts w:eastAsiaTheme="minorEastAsia" w:cs="Arial"/>
          <w:b w:val="0"/>
          <w:i/>
        </w:rPr>
        <w:t xml:space="preserve">RAN1 to agree interpretation 1. </w:t>
      </w:r>
    </w:p>
    <w:p w14:paraId="23B3FE34" w14:textId="0FFEB5D3" w:rsidR="007644AC" w:rsidRPr="00CF781D" w:rsidRDefault="00CF781D" w:rsidP="00482A90">
      <w:pPr>
        <w:pStyle w:val="Proposal"/>
        <w:numPr>
          <w:ilvl w:val="0"/>
          <w:numId w:val="12"/>
        </w:numPr>
        <w:spacing w:before="120"/>
        <w:rPr>
          <w:b w:val="0"/>
          <w:i/>
        </w:rPr>
      </w:pPr>
      <w:r w:rsidRPr="00CF781D">
        <w:rPr>
          <w:rFonts w:eastAsiaTheme="minorEastAsia" w:cs="Arial"/>
          <w:b w:val="0"/>
          <w:i/>
        </w:rPr>
        <w:t xml:space="preserve">Interpretation 1: </w:t>
      </w:r>
      <w:r w:rsidRPr="00CF781D">
        <w:rPr>
          <w:b w:val="0"/>
          <w:i/>
        </w:rPr>
        <w:t xml:space="preserve">When a UE detects DCI format indicating BWP switching, the number of scheduled PDSCHs is interpreted as the number of PDSCHs in the </w:t>
      </w:r>
      <w:r>
        <w:rPr>
          <w:b w:val="0"/>
          <w:i/>
        </w:rPr>
        <w:t>currently active BWP.</w:t>
      </w:r>
    </w:p>
    <w:p w14:paraId="6DEECDE6" w14:textId="77777777" w:rsidR="0080110C" w:rsidRPr="00452FE8" w:rsidRDefault="0080110C" w:rsidP="0080110C">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7D5DD122" w14:textId="524B4E60" w:rsidR="0080110C" w:rsidRDefault="00D470E7" w:rsidP="000166E4">
      <w:pPr>
        <w:pStyle w:val="Reference"/>
        <w:rPr>
          <w:rFonts w:eastAsia="굴림" w:cs="Arial"/>
          <w:szCs w:val="20"/>
        </w:rPr>
      </w:pPr>
      <w:r>
        <w:t>R1-</w:t>
      </w:r>
      <w:r w:rsidR="000166E4" w:rsidRPr="000166E4">
        <w:t xml:space="preserve"> </w:t>
      </w:r>
      <w:r w:rsidR="000166E4">
        <w:t>2303105</w:t>
      </w:r>
      <w:r>
        <w:t xml:space="preserve">, </w:t>
      </w:r>
      <w:r w:rsidRPr="00D470E7">
        <w:t>Draft CR for BWP switching with CBG-based transmission</w:t>
      </w:r>
      <w:r>
        <w:t>, Samsung</w:t>
      </w:r>
    </w:p>
    <w:sectPr w:rsidR="0080110C"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126F0" w14:textId="77777777" w:rsidR="00D53E93" w:rsidRDefault="00D53E93" w:rsidP="00083046">
      <w:r>
        <w:separator/>
      </w:r>
    </w:p>
  </w:endnote>
  <w:endnote w:type="continuationSeparator" w:id="0">
    <w:p w14:paraId="22C8CAB7" w14:textId="77777777" w:rsidR="00D53E93" w:rsidRDefault="00D53E9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D0272" w14:textId="77777777" w:rsidR="00D53E93" w:rsidRDefault="00D53E93" w:rsidP="00083046">
      <w:r>
        <w:separator/>
      </w:r>
    </w:p>
  </w:footnote>
  <w:footnote w:type="continuationSeparator" w:id="0">
    <w:p w14:paraId="0758D10E" w14:textId="77777777" w:rsidR="00D53E93" w:rsidRDefault="00D53E9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24909" w:rsidRDefault="00424909">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13EC668B"/>
    <w:multiLevelType w:val="hybridMultilevel"/>
    <w:tmpl w:val="C504B386"/>
    <w:lvl w:ilvl="0" w:tplc="6952D7C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0B26640"/>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382B0C29"/>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AA46647"/>
    <w:multiLevelType w:val="hybridMultilevel"/>
    <w:tmpl w:val="AA78294E"/>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515A99"/>
    <w:multiLevelType w:val="hybridMultilevel"/>
    <w:tmpl w:val="B01EEC1A"/>
    <w:lvl w:ilvl="0" w:tplc="43E05F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858546F"/>
    <w:multiLevelType w:val="hybridMultilevel"/>
    <w:tmpl w:val="1100A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4DA2C14"/>
    <w:multiLevelType w:val="hybridMultilevel"/>
    <w:tmpl w:val="08BC4E82"/>
    <w:lvl w:ilvl="0" w:tplc="4992E6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
  </w:num>
  <w:num w:numId="3">
    <w:abstractNumId w:val="14"/>
  </w:num>
  <w:num w:numId="4">
    <w:abstractNumId w:val="7"/>
  </w:num>
  <w:num w:numId="5">
    <w:abstractNumId w:val="16"/>
  </w:num>
  <w:num w:numId="6">
    <w:abstractNumId w:val="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3"/>
  </w:num>
  <w:num w:numId="9">
    <w:abstractNumId w:val="9"/>
  </w:num>
  <w:num w:numId="10">
    <w:abstractNumId w:val="6"/>
  </w:num>
  <w:num w:numId="11">
    <w:abstractNumId w:val="17"/>
  </w:num>
  <w:num w:numId="12">
    <w:abstractNumId w:val="2"/>
  </w:num>
  <w:num w:numId="13">
    <w:abstractNumId w:val="10"/>
  </w:num>
  <w:num w:numId="14">
    <w:abstractNumId w:val="5"/>
  </w:num>
  <w:num w:numId="15">
    <w:abstractNumId w:val="12"/>
  </w:num>
  <w:num w:numId="16">
    <w:abstractNumId w:val="6"/>
    <w:lvlOverride w:ilvl="0">
      <w:startOverride w:val="1"/>
    </w:lvlOverride>
  </w:num>
  <w:num w:numId="17">
    <w:abstractNumId w:val="4"/>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5EA"/>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6E4"/>
    <w:rsid w:val="0001676E"/>
    <w:rsid w:val="000167DF"/>
    <w:rsid w:val="0001695D"/>
    <w:rsid w:val="000172F4"/>
    <w:rsid w:val="000205AD"/>
    <w:rsid w:val="00020D50"/>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664F"/>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9D7"/>
    <w:rsid w:val="00042096"/>
    <w:rsid w:val="000422FF"/>
    <w:rsid w:val="00043878"/>
    <w:rsid w:val="00043900"/>
    <w:rsid w:val="000439F4"/>
    <w:rsid w:val="00043C0C"/>
    <w:rsid w:val="00043F06"/>
    <w:rsid w:val="00044007"/>
    <w:rsid w:val="000445B6"/>
    <w:rsid w:val="00045082"/>
    <w:rsid w:val="00045210"/>
    <w:rsid w:val="00045BBB"/>
    <w:rsid w:val="0004657B"/>
    <w:rsid w:val="000468F5"/>
    <w:rsid w:val="00046AB8"/>
    <w:rsid w:val="00046EDE"/>
    <w:rsid w:val="00046F06"/>
    <w:rsid w:val="00047204"/>
    <w:rsid w:val="000474C0"/>
    <w:rsid w:val="00047D95"/>
    <w:rsid w:val="0005019A"/>
    <w:rsid w:val="00050393"/>
    <w:rsid w:val="00050412"/>
    <w:rsid w:val="000519D9"/>
    <w:rsid w:val="00051AFF"/>
    <w:rsid w:val="00051D0D"/>
    <w:rsid w:val="00052776"/>
    <w:rsid w:val="00052A95"/>
    <w:rsid w:val="00052FB5"/>
    <w:rsid w:val="00053132"/>
    <w:rsid w:val="000535ED"/>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1D"/>
    <w:rsid w:val="0006267E"/>
    <w:rsid w:val="00062716"/>
    <w:rsid w:val="000627C6"/>
    <w:rsid w:val="00062907"/>
    <w:rsid w:val="000629B1"/>
    <w:rsid w:val="00063180"/>
    <w:rsid w:val="00063AB0"/>
    <w:rsid w:val="00063AC6"/>
    <w:rsid w:val="00063DBB"/>
    <w:rsid w:val="00063F1D"/>
    <w:rsid w:val="00065630"/>
    <w:rsid w:val="00065C00"/>
    <w:rsid w:val="00065C17"/>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923"/>
    <w:rsid w:val="00073B3A"/>
    <w:rsid w:val="00073C42"/>
    <w:rsid w:val="00073E25"/>
    <w:rsid w:val="000755B5"/>
    <w:rsid w:val="000757CF"/>
    <w:rsid w:val="00075ED6"/>
    <w:rsid w:val="000763C7"/>
    <w:rsid w:val="0007650C"/>
    <w:rsid w:val="00076C44"/>
    <w:rsid w:val="00076FF5"/>
    <w:rsid w:val="000775AB"/>
    <w:rsid w:val="000803B1"/>
    <w:rsid w:val="00080821"/>
    <w:rsid w:val="00080AAE"/>
    <w:rsid w:val="00080E45"/>
    <w:rsid w:val="0008111B"/>
    <w:rsid w:val="000813F3"/>
    <w:rsid w:val="00081BC1"/>
    <w:rsid w:val="0008214E"/>
    <w:rsid w:val="0008225F"/>
    <w:rsid w:val="00082576"/>
    <w:rsid w:val="00082991"/>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5A0"/>
    <w:rsid w:val="00087627"/>
    <w:rsid w:val="00087EEE"/>
    <w:rsid w:val="00087F06"/>
    <w:rsid w:val="000902E8"/>
    <w:rsid w:val="00090539"/>
    <w:rsid w:val="00090609"/>
    <w:rsid w:val="00090A57"/>
    <w:rsid w:val="000914FC"/>
    <w:rsid w:val="00091A94"/>
    <w:rsid w:val="00091C52"/>
    <w:rsid w:val="00092123"/>
    <w:rsid w:val="00092289"/>
    <w:rsid w:val="000923E2"/>
    <w:rsid w:val="00092E0B"/>
    <w:rsid w:val="00092F16"/>
    <w:rsid w:val="00093355"/>
    <w:rsid w:val="000934B6"/>
    <w:rsid w:val="000938C8"/>
    <w:rsid w:val="00093E45"/>
    <w:rsid w:val="000942AD"/>
    <w:rsid w:val="0009443F"/>
    <w:rsid w:val="000948FB"/>
    <w:rsid w:val="00094B22"/>
    <w:rsid w:val="00095800"/>
    <w:rsid w:val="00095991"/>
    <w:rsid w:val="00096163"/>
    <w:rsid w:val="000962A7"/>
    <w:rsid w:val="000962DA"/>
    <w:rsid w:val="00096497"/>
    <w:rsid w:val="00096636"/>
    <w:rsid w:val="00096E3E"/>
    <w:rsid w:val="0009739B"/>
    <w:rsid w:val="000975D5"/>
    <w:rsid w:val="00097605"/>
    <w:rsid w:val="0009779A"/>
    <w:rsid w:val="000979D7"/>
    <w:rsid w:val="00097AF5"/>
    <w:rsid w:val="00097B99"/>
    <w:rsid w:val="000A0011"/>
    <w:rsid w:val="000A0494"/>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BEA"/>
    <w:rsid w:val="000B2F19"/>
    <w:rsid w:val="000B32FD"/>
    <w:rsid w:val="000B3369"/>
    <w:rsid w:val="000B384E"/>
    <w:rsid w:val="000B3C10"/>
    <w:rsid w:val="000B3C4F"/>
    <w:rsid w:val="000B3EF9"/>
    <w:rsid w:val="000B499B"/>
    <w:rsid w:val="000B4FD7"/>
    <w:rsid w:val="000B56DE"/>
    <w:rsid w:val="000B5E1A"/>
    <w:rsid w:val="000B694F"/>
    <w:rsid w:val="000B744E"/>
    <w:rsid w:val="000B748B"/>
    <w:rsid w:val="000B7AA3"/>
    <w:rsid w:val="000B7DDC"/>
    <w:rsid w:val="000C01EC"/>
    <w:rsid w:val="000C06FF"/>
    <w:rsid w:val="000C074E"/>
    <w:rsid w:val="000C07C0"/>
    <w:rsid w:val="000C0B9D"/>
    <w:rsid w:val="000C0DC2"/>
    <w:rsid w:val="000C0F99"/>
    <w:rsid w:val="000C14C1"/>
    <w:rsid w:val="000C29F3"/>
    <w:rsid w:val="000C2A0A"/>
    <w:rsid w:val="000C2DAC"/>
    <w:rsid w:val="000C3A4B"/>
    <w:rsid w:val="000C3BE1"/>
    <w:rsid w:val="000C3D7C"/>
    <w:rsid w:val="000C521E"/>
    <w:rsid w:val="000C52D0"/>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5BE"/>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8B4"/>
    <w:rsid w:val="000F1EF6"/>
    <w:rsid w:val="000F1F49"/>
    <w:rsid w:val="000F28A5"/>
    <w:rsid w:val="000F2916"/>
    <w:rsid w:val="000F3287"/>
    <w:rsid w:val="000F3359"/>
    <w:rsid w:val="000F34A2"/>
    <w:rsid w:val="000F3AB3"/>
    <w:rsid w:val="000F41DF"/>
    <w:rsid w:val="000F433B"/>
    <w:rsid w:val="000F4573"/>
    <w:rsid w:val="000F47ED"/>
    <w:rsid w:val="000F47F1"/>
    <w:rsid w:val="000F4C9E"/>
    <w:rsid w:val="000F5D7C"/>
    <w:rsid w:val="000F60C9"/>
    <w:rsid w:val="000F68D6"/>
    <w:rsid w:val="000F7193"/>
    <w:rsid w:val="000F729B"/>
    <w:rsid w:val="000F762B"/>
    <w:rsid w:val="000F7A66"/>
    <w:rsid w:val="00100446"/>
    <w:rsid w:val="00100CCE"/>
    <w:rsid w:val="00100D26"/>
    <w:rsid w:val="0010112F"/>
    <w:rsid w:val="001015E9"/>
    <w:rsid w:val="0010193C"/>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07F1E"/>
    <w:rsid w:val="00110D15"/>
    <w:rsid w:val="001111C4"/>
    <w:rsid w:val="00111454"/>
    <w:rsid w:val="00111ADB"/>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27CDF"/>
    <w:rsid w:val="0013023F"/>
    <w:rsid w:val="00130413"/>
    <w:rsid w:val="0013041F"/>
    <w:rsid w:val="001305DF"/>
    <w:rsid w:val="00130A5C"/>
    <w:rsid w:val="00130A79"/>
    <w:rsid w:val="00130D30"/>
    <w:rsid w:val="00131682"/>
    <w:rsid w:val="00131748"/>
    <w:rsid w:val="00131B0C"/>
    <w:rsid w:val="00131FC9"/>
    <w:rsid w:val="00132CCB"/>
    <w:rsid w:val="00133026"/>
    <w:rsid w:val="00133243"/>
    <w:rsid w:val="001332A5"/>
    <w:rsid w:val="00133527"/>
    <w:rsid w:val="00133ADD"/>
    <w:rsid w:val="00133D37"/>
    <w:rsid w:val="00134642"/>
    <w:rsid w:val="0013489D"/>
    <w:rsid w:val="001348BF"/>
    <w:rsid w:val="00134934"/>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418"/>
    <w:rsid w:val="0014063F"/>
    <w:rsid w:val="001408CD"/>
    <w:rsid w:val="00140D5C"/>
    <w:rsid w:val="00140E28"/>
    <w:rsid w:val="00141472"/>
    <w:rsid w:val="001418F3"/>
    <w:rsid w:val="00141DDC"/>
    <w:rsid w:val="00141F04"/>
    <w:rsid w:val="0014201A"/>
    <w:rsid w:val="0014272C"/>
    <w:rsid w:val="001429A7"/>
    <w:rsid w:val="00142F25"/>
    <w:rsid w:val="0014320A"/>
    <w:rsid w:val="0014343A"/>
    <w:rsid w:val="001437A2"/>
    <w:rsid w:val="00143869"/>
    <w:rsid w:val="001445F5"/>
    <w:rsid w:val="001448C3"/>
    <w:rsid w:val="001449C4"/>
    <w:rsid w:val="00145340"/>
    <w:rsid w:val="00145793"/>
    <w:rsid w:val="001459C3"/>
    <w:rsid w:val="00146C81"/>
    <w:rsid w:val="00146D38"/>
    <w:rsid w:val="00146DE6"/>
    <w:rsid w:val="001471E4"/>
    <w:rsid w:val="001472C1"/>
    <w:rsid w:val="00147305"/>
    <w:rsid w:val="00147488"/>
    <w:rsid w:val="00147ACB"/>
    <w:rsid w:val="00147FCC"/>
    <w:rsid w:val="001503B7"/>
    <w:rsid w:val="00150DB9"/>
    <w:rsid w:val="00150E88"/>
    <w:rsid w:val="0015141B"/>
    <w:rsid w:val="00151B1F"/>
    <w:rsid w:val="00151E9F"/>
    <w:rsid w:val="0015226C"/>
    <w:rsid w:val="00152342"/>
    <w:rsid w:val="001523B2"/>
    <w:rsid w:val="0015332C"/>
    <w:rsid w:val="001535A8"/>
    <w:rsid w:val="00153AA2"/>
    <w:rsid w:val="00153F23"/>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1B3"/>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57D"/>
    <w:rsid w:val="00170CD5"/>
    <w:rsid w:val="001715CA"/>
    <w:rsid w:val="001718C1"/>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AED"/>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4E"/>
    <w:rsid w:val="00190481"/>
    <w:rsid w:val="00190B32"/>
    <w:rsid w:val="00190BBB"/>
    <w:rsid w:val="00190BED"/>
    <w:rsid w:val="001911AC"/>
    <w:rsid w:val="0019161B"/>
    <w:rsid w:val="001917ED"/>
    <w:rsid w:val="00191CCA"/>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BFE"/>
    <w:rsid w:val="001A0E2B"/>
    <w:rsid w:val="001A1887"/>
    <w:rsid w:val="001A1955"/>
    <w:rsid w:val="001A1F0A"/>
    <w:rsid w:val="001A1FB0"/>
    <w:rsid w:val="001A2884"/>
    <w:rsid w:val="001A3681"/>
    <w:rsid w:val="001A3723"/>
    <w:rsid w:val="001A376E"/>
    <w:rsid w:val="001A3AFD"/>
    <w:rsid w:val="001A3EC6"/>
    <w:rsid w:val="001A49DD"/>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3A6B"/>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8C1"/>
    <w:rsid w:val="001C1E17"/>
    <w:rsid w:val="001C2D74"/>
    <w:rsid w:val="001C3462"/>
    <w:rsid w:val="001C346E"/>
    <w:rsid w:val="001C3694"/>
    <w:rsid w:val="001C37BF"/>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5D8"/>
    <w:rsid w:val="001D0661"/>
    <w:rsid w:val="001D07C2"/>
    <w:rsid w:val="001D0C91"/>
    <w:rsid w:val="001D0D60"/>
    <w:rsid w:val="001D0FD7"/>
    <w:rsid w:val="001D197B"/>
    <w:rsid w:val="001D1C47"/>
    <w:rsid w:val="001D1EFF"/>
    <w:rsid w:val="001D2861"/>
    <w:rsid w:val="001D2AC4"/>
    <w:rsid w:val="001D3646"/>
    <w:rsid w:val="001D389E"/>
    <w:rsid w:val="001D3D2C"/>
    <w:rsid w:val="001D3FC6"/>
    <w:rsid w:val="001D4091"/>
    <w:rsid w:val="001D41D4"/>
    <w:rsid w:val="001D4857"/>
    <w:rsid w:val="001D488C"/>
    <w:rsid w:val="001D49D1"/>
    <w:rsid w:val="001D4CFF"/>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9DF"/>
    <w:rsid w:val="001E4A50"/>
    <w:rsid w:val="001E50BE"/>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2FC6"/>
    <w:rsid w:val="001F3437"/>
    <w:rsid w:val="001F3815"/>
    <w:rsid w:val="001F3BC3"/>
    <w:rsid w:val="001F3BD8"/>
    <w:rsid w:val="001F42B4"/>
    <w:rsid w:val="001F4519"/>
    <w:rsid w:val="001F49B4"/>
    <w:rsid w:val="001F5199"/>
    <w:rsid w:val="001F5218"/>
    <w:rsid w:val="001F5AB6"/>
    <w:rsid w:val="001F5C2C"/>
    <w:rsid w:val="001F6040"/>
    <w:rsid w:val="001F675E"/>
    <w:rsid w:val="001F6817"/>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30"/>
    <w:rsid w:val="002044FD"/>
    <w:rsid w:val="00204B7E"/>
    <w:rsid w:val="002051F8"/>
    <w:rsid w:val="00205913"/>
    <w:rsid w:val="00205DF1"/>
    <w:rsid w:val="00205F4A"/>
    <w:rsid w:val="00207168"/>
    <w:rsid w:val="00207603"/>
    <w:rsid w:val="002078CD"/>
    <w:rsid w:val="002078E5"/>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698"/>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3D1B"/>
    <w:rsid w:val="00224CFF"/>
    <w:rsid w:val="00224DAC"/>
    <w:rsid w:val="00225263"/>
    <w:rsid w:val="002257E0"/>
    <w:rsid w:val="0022585D"/>
    <w:rsid w:val="00225E1B"/>
    <w:rsid w:val="00225F6B"/>
    <w:rsid w:val="002264C3"/>
    <w:rsid w:val="00226815"/>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58F"/>
    <w:rsid w:val="002509E2"/>
    <w:rsid w:val="00250D9C"/>
    <w:rsid w:val="002514DC"/>
    <w:rsid w:val="0025161A"/>
    <w:rsid w:val="002516A1"/>
    <w:rsid w:val="00251DAC"/>
    <w:rsid w:val="0025273D"/>
    <w:rsid w:val="0025287D"/>
    <w:rsid w:val="00252B96"/>
    <w:rsid w:val="002531C3"/>
    <w:rsid w:val="0025340B"/>
    <w:rsid w:val="002534FA"/>
    <w:rsid w:val="0025382C"/>
    <w:rsid w:val="00253CC0"/>
    <w:rsid w:val="00253CD5"/>
    <w:rsid w:val="00254023"/>
    <w:rsid w:val="0025444C"/>
    <w:rsid w:val="00254D33"/>
    <w:rsid w:val="00254D8C"/>
    <w:rsid w:val="00255182"/>
    <w:rsid w:val="002558D5"/>
    <w:rsid w:val="00255E2A"/>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2E83"/>
    <w:rsid w:val="002738B0"/>
    <w:rsid w:val="002738CD"/>
    <w:rsid w:val="002739AA"/>
    <w:rsid w:val="00274128"/>
    <w:rsid w:val="00274425"/>
    <w:rsid w:val="002748AB"/>
    <w:rsid w:val="002749AE"/>
    <w:rsid w:val="00274B12"/>
    <w:rsid w:val="00274B8B"/>
    <w:rsid w:val="00274D51"/>
    <w:rsid w:val="00274F48"/>
    <w:rsid w:val="00275030"/>
    <w:rsid w:val="0027503F"/>
    <w:rsid w:val="00275673"/>
    <w:rsid w:val="002757AF"/>
    <w:rsid w:val="0027602A"/>
    <w:rsid w:val="00276C16"/>
    <w:rsid w:val="0027705B"/>
    <w:rsid w:val="00277131"/>
    <w:rsid w:val="0027740D"/>
    <w:rsid w:val="002779F6"/>
    <w:rsid w:val="00277A84"/>
    <w:rsid w:val="00277E65"/>
    <w:rsid w:val="00277F82"/>
    <w:rsid w:val="0028054E"/>
    <w:rsid w:val="00280698"/>
    <w:rsid w:val="002806DE"/>
    <w:rsid w:val="00280A79"/>
    <w:rsid w:val="00280D04"/>
    <w:rsid w:val="00280DEA"/>
    <w:rsid w:val="00280E47"/>
    <w:rsid w:val="002817A0"/>
    <w:rsid w:val="002817EF"/>
    <w:rsid w:val="00281D75"/>
    <w:rsid w:val="00281E8D"/>
    <w:rsid w:val="00281FDB"/>
    <w:rsid w:val="0028225E"/>
    <w:rsid w:val="002823A4"/>
    <w:rsid w:val="0028289A"/>
    <w:rsid w:val="00282DB7"/>
    <w:rsid w:val="00283135"/>
    <w:rsid w:val="002831F2"/>
    <w:rsid w:val="002831FF"/>
    <w:rsid w:val="0028370B"/>
    <w:rsid w:val="00283B8F"/>
    <w:rsid w:val="00284313"/>
    <w:rsid w:val="00284524"/>
    <w:rsid w:val="00284F4F"/>
    <w:rsid w:val="002852BE"/>
    <w:rsid w:val="00286215"/>
    <w:rsid w:val="00286336"/>
    <w:rsid w:val="00286476"/>
    <w:rsid w:val="00286677"/>
    <w:rsid w:val="00286C60"/>
    <w:rsid w:val="00287450"/>
    <w:rsid w:val="002876DD"/>
    <w:rsid w:val="00287951"/>
    <w:rsid w:val="00287C21"/>
    <w:rsid w:val="00287F14"/>
    <w:rsid w:val="002904E3"/>
    <w:rsid w:val="0029081C"/>
    <w:rsid w:val="00290AEF"/>
    <w:rsid w:val="00290BE2"/>
    <w:rsid w:val="00291214"/>
    <w:rsid w:val="0029296E"/>
    <w:rsid w:val="00292A7D"/>
    <w:rsid w:val="00292FA8"/>
    <w:rsid w:val="00293132"/>
    <w:rsid w:val="002938B1"/>
    <w:rsid w:val="00293CAF"/>
    <w:rsid w:val="00293E6E"/>
    <w:rsid w:val="00294508"/>
    <w:rsid w:val="00294FAA"/>
    <w:rsid w:val="002958FD"/>
    <w:rsid w:val="00295AC2"/>
    <w:rsid w:val="00295AEE"/>
    <w:rsid w:val="00295B0A"/>
    <w:rsid w:val="00295D45"/>
    <w:rsid w:val="00295DBA"/>
    <w:rsid w:val="00296D41"/>
    <w:rsid w:val="00296E64"/>
    <w:rsid w:val="002977B8"/>
    <w:rsid w:val="00297C2F"/>
    <w:rsid w:val="002A0128"/>
    <w:rsid w:val="002A0353"/>
    <w:rsid w:val="002A083B"/>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5FE"/>
    <w:rsid w:val="002B08D0"/>
    <w:rsid w:val="002B099E"/>
    <w:rsid w:val="002B1610"/>
    <w:rsid w:val="002B16DB"/>
    <w:rsid w:val="002B18CD"/>
    <w:rsid w:val="002B230B"/>
    <w:rsid w:val="002B2505"/>
    <w:rsid w:val="002B343C"/>
    <w:rsid w:val="002B34D1"/>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DDD"/>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76"/>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9F1"/>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9C7"/>
    <w:rsid w:val="00310B3E"/>
    <w:rsid w:val="003112D8"/>
    <w:rsid w:val="003114E5"/>
    <w:rsid w:val="00311547"/>
    <w:rsid w:val="0031158D"/>
    <w:rsid w:val="00311ECF"/>
    <w:rsid w:val="0031339A"/>
    <w:rsid w:val="003138F3"/>
    <w:rsid w:val="00313945"/>
    <w:rsid w:val="00313ACF"/>
    <w:rsid w:val="00313D3C"/>
    <w:rsid w:val="00313DC6"/>
    <w:rsid w:val="00313E28"/>
    <w:rsid w:val="0031493F"/>
    <w:rsid w:val="00314A94"/>
    <w:rsid w:val="00314AEC"/>
    <w:rsid w:val="00314E63"/>
    <w:rsid w:val="003155DC"/>
    <w:rsid w:val="00315A08"/>
    <w:rsid w:val="00315D0F"/>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680"/>
    <w:rsid w:val="003217C1"/>
    <w:rsid w:val="003217E5"/>
    <w:rsid w:val="003232A2"/>
    <w:rsid w:val="00323455"/>
    <w:rsid w:val="00323608"/>
    <w:rsid w:val="003237AF"/>
    <w:rsid w:val="00323BA0"/>
    <w:rsid w:val="00323E63"/>
    <w:rsid w:val="003244B5"/>
    <w:rsid w:val="00324AC3"/>
    <w:rsid w:val="00324C20"/>
    <w:rsid w:val="00324DCD"/>
    <w:rsid w:val="00324E9C"/>
    <w:rsid w:val="003250F2"/>
    <w:rsid w:val="0032537E"/>
    <w:rsid w:val="0032543D"/>
    <w:rsid w:val="003254A4"/>
    <w:rsid w:val="00325902"/>
    <w:rsid w:val="00326441"/>
    <w:rsid w:val="003264AA"/>
    <w:rsid w:val="00326729"/>
    <w:rsid w:val="00326E08"/>
    <w:rsid w:val="00326F7A"/>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A55"/>
    <w:rsid w:val="00337E1E"/>
    <w:rsid w:val="003406B4"/>
    <w:rsid w:val="0034083C"/>
    <w:rsid w:val="00340FC1"/>
    <w:rsid w:val="00341920"/>
    <w:rsid w:val="00341FC4"/>
    <w:rsid w:val="003420C1"/>
    <w:rsid w:val="0034227B"/>
    <w:rsid w:val="0034245C"/>
    <w:rsid w:val="0034280D"/>
    <w:rsid w:val="003429F3"/>
    <w:rsid w:val="00342FF7"/>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E0"/>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8F0"/>
    <w:rsid w:val="00360E5B"/>
    <w:rsid w:val="00360EB2"/>
    <w:rsid w:val="00361437"/>
    <w:rsid w:val="00361538"/>
    <w:rsid w:val="0036156C"/>
    <w:rsid w:val="003618C8"/>
    <w:rsid w:val="0036194A"/>
    <w:rsid w:val="003619D6"/>
    <w:rsid w:val="00361D72"/>
    <w:rsid w:val="00361EE0"/>
    <w:rsid w:val="00361F43"/>
    <w:rsid w:val="00361FBA"/>
    <w:rsid w:val="00362543"/>
    <w:rsid w:val="00362D53"/>
    <w:rsid w:val="00362DB7"/>
    <w:rsid w:val="00362F0B"/>
    <w:rsid w:val="00363049"/>
    <w:rsid w:val="00363104"/>
    <w:rsid w:val="0036323D"/>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731"/>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6"/>
    <w:rsid w:val="0038584A"/>
    <w:rsid w:val="00385C58"/>
    <w:rsid w:val="003870C9"/>
    <w:rsid w:val="003872BB"/>
    <w:rsid w:val="003877AE"/>
    <w:rsid w:val="00390179"/>
    <w:rsid w:val="00390188"/>
    <w:rsid w:val="0039046A"/>
    <w:rsid w:val="00390D43"/>
    <w:rsid w:val="00391798"/>
    <w:rsid w:val="00391AA1"/>
    <w:rsid w:val="00391B86"/>
    <w:rsid w:val="00392977"/>
    <w:rsid w:val="00392A68"/>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3CDE"/>
    <w:rsid w:val="003A40A5"/>
    <w:rsid w:val="003A4806"/>
    <w:rsid w:val="003A4E2A"/>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5B1A"/>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149"/>
    <w:rsid w:val="003C53D6"/>
    <w:rsid w:val="003C5A7F"/>
    <w:rsid w:val="003C5BAF"/>
    <w:rsid w:val="003C5D54"/>
    <w:rsid w:val="003C5E02"/>
    <w:rsid w:val="003C5ED0"/>
    <w:rsid w:val="003C6364"/>
    <w:rsid w:val="003C69B2"/>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3F43"/>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65F"/>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2FF7"/>
    <w:rsid w:val="003F3257"/>
    <w:rsid w:val="003F3471"/>
    <w:rsid w:val="003F39FF"/>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75A"/>
    <w:rsid w:val="0040296F"/>
    <w:rsid w:val="00402B73"/>
    <w:rsid w:val="0040329D"/>
    <w:rsid w:val="0040342D"/>
    <w:rsid w:val="004038E2"/>
    <w:rsid w:val="0040391C"/>
    <w:rsid w:val="00403A5E"/>
    <w:rsid w:val="004042E9"/>
    <w:rsid w:val="00404752"/>
    <w:rsid w:val="00404B4A"/>
    <w:rsid w:val="00405471"/>
    <w:rsid w:val="004058C6"/>
    <w:rsid w:val="00406082"/>
    <w:rsid w:val="00406085"/>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28C9"/>
    <w:rsid w:val="00413160"/>
    <w:rsid w:val="00413C9D"/>
    <w:rsid w:val="00413E61"/>
    <w:rsid w:val="00414CA5"/>
    <w:rsid w:val="00414E95"/>
    <w:rsid w:val="00415146"/>
    <w:rsid w:val="004153EE"/>
    <w:rsid w:val="004155B2"/>
    <w:rsid w:val="004157C8"/>
    <w:rsid w:val="004159A4"/>
    <w:rsid w:val="00415B50"/>
    <w:rsid w:val="00415BE7"/>
    <w:rsid w:val="0041626E"/>
    <w:rsid w:val="004168FF"/>
    <w:rsid w:val="00416906"/>
    <w:rsid w:val="00416E9F"/>
    <w:rsid w:val="004170DA"/>
    <w:rsid w:val="004176F1"/>
    <w:rsid w:val="00417C94"/>
    <w:rsid w:val="00417D61"/>
    <w:rsid w:val="00417EED"/>
    <w:rsid w:val="004205D4"/>
    <w:rsid w:val="00420853"/>
    <w:rsid w:val="00420884"/>
    <w:rsid w:val="00420F24"/>
    <w:rsid w:val="004211BE"/>
    <w:rsid w:val="004213FB"/>
    <w:rsid w:val="00421653"/>
    <w:rsid w:val="00421E04"/>
    <w:rsid w:val="004222DD"/>
    <w:rsid w:val="00422856"/>
    <w:rsid w:val="00422D90"/>
    <w:rsid w:val="0042327F"/>
    <w:rsid w:val="004232F6"/>
    <w:rsid w:val="00423744"/>
    <w:rsid w:val="004239D8"/>
    <w:rsid w:val="004240D5"/>
    <w:rsid w:val="004243AA"/>
    <w:rsid w:val="00424553"/>
    <w:rsid w:val="0042469F"/>
    <w:rsid w:val="00424741"/>
    <w:rsid w:val="00424909"/>
    <w:rsid w:val="00424A72"/>
    <w:rsid w:val="00424D6E"/>
    <w:rsid w:val="00425110"/>
    <w:rsid w:val="004254DF"/>
    <w:rsid w:val="00425939"/>
    <w:rsid w:val="00425A6A"/>
    <w:rsid w:val="00425C4E"/>
    <w:rsid w:val="00426FDB"/>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4E64"/>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8B5"/>
    <w:rsid w:val="00452E54"/>
    <w:rsid w:val="00452FE8"/>
    <w:rsid w:val="004530DE"/>
    <w:rsid w:val="004531A4"/>
    <w:rsid w:val="0045322C"/>
    <w:rsid w:val="0045336D"/>
    <w:rsid w:val="00453650"/>
    <w:rsid w:val="004538E0"/>
    <w:rsid w:val="00453A81"/>
    <w:rsid w:val="004540C6"/>
    <w:rsid w:val="004547C9"/>
    <w:rsid w:val="00454B83"/>
    <w:rsid w:val="00454D22"/>
    <w:rsid w:val="0045584E"/>
    <w:rsid w:val="00455E7A"/>
    <w:rsid w:val="00456447"/>
    <w:rsid w:val="004567CE"/>
    <w:rsid w:val="00456E98"/>
    <w:rsid w:val="00457CA1"/>
    <w:rsid w:val="004608CC"/>
    <w:rsid w:val="0046093C"/>
    <w:rsid w:val="00460C97"/>
    <w:rsid w:val="004617F1"/>
    <w:rsid w:val="004619F5"/>
    <w:rsid w:val="00461C28"/>
    <w:rsid w:val="00461E53"/>
    <w:rsid w:val="00461F2D"/>
    <w:rsid w:val="0046231E"/>
    <w:rsid w:val="004624A3"/>
    <w:rsid w:val="00462F2B"/>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6D0"/>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2A90"/>
    <w:rsid w:val="004832AE"/>
    <w:rsid w:val="00483310"/>
    <w:rsid w:val="00483578"/>
    <w:rsid w:val="004836BF"/>
    <w:rsid w:val="00483D20"/>
    <w:rsid w:val="00483D30"/>
    <w:rsid w:val="00484397"/>
    <w:rsid w:val="00484F59"/>
    <w:rsid w:val="00485376"/>
    <w:rsid w:val="0048541E"/>
    <w:rsid w:val="0048553E"/>
    <w:rsid w:val="004856D8"/>
    <w:rsid w:val="0048570F"/>
    <w:rsid w:val="00485C98"/>
    <w:rsid w:val="00485EC0"/>
    <w:rsid w:val="00485F01"/>
    <w:rsid w:val="00485F12"/>
    <w:rsid w:val="00485FF9"/>
    <w:rsid w:val="00486540"/>
    <w:rsid w:val="00487090"/>
    <w:rsid w:val="004872F1"/>
    <w:rsid w:val="00487559"/>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1D7"/>
    <w:rsid w:val="00495706"/>
    <w:rsid w:val="0049581A"/>
    <w:rsid w:val="004958A6"/>
    <w:rsid w:val="00496784"/>
    <w:rsid w:val="00496FD8"/>
    <w:rsid w:val="00496FF5"/>
    <w:rsid w:val="00497D37"/>
    <w:rsid w:val="004A0A28"/>
    <w:rsid w:val="004A0D06"/>
    <w:rsid w:val="004A0D10"/>
    <w:rsid w:val="004A1071"/>
    <w:rsid w:val="004A11F2"/>
    <w:rsid w:val="004A1358"/>
    <w:rsid w:val="004A13BF"/>
    <w:rsid w:val="004A1D13"/>
    <w:rsid w:val="004A1E54"/>
    <w:rsid w:val="004A21AE"/>
    <w:rsid w:val="004A2422"/>
    <w:rsid w:val="004A26E9"/>
    <w:rsid w:val="004A2F45"/>
    <w:rsid w:val="004A3527"/>
    <w:rsid w:val="004A3545"/>
    <w:rsid w:val="004A360E"/>
    <w:rsid w:val="004A43B9"/>
    <w:rsid w:val="004A4659"/>
    <w:rsid w:val="004A465A"/>
    <w:rsid w:val="004A4830"/>
    <w:rsid w:val="004A4968"/>
    <w:rsid w:val="004A4D81"/>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65A"/>
    <w:rsid w:val="004C5D06"/>
    <w:rsid w:val="004C61B3"/>
    <w:rsid w:val="004C657C"/>
    <w:rsid w:val="004C77F5"/>
    <w:rsid w:val="004C7C7E"/>
    <w:rsid w:val="004C7D14"/>
    <w:rsid w:val="004D020B"/>
    <w:rsid w:val="004D026D"/>
    <w:rsid w:val="004D052C"/>
    <w:rsid w:val="004D0649"/>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BD4"/>
    <w:rsid w:val="004D7CAE"/>
    <w:rsid w:val="004D7CE2"/>
    <w:rsid w:val="004E03B4"/>
    <w:rsid w:val="004E0480"/>
    <w:rsid w:val="004E07E2"/>
    <w:rsid w:val="004E0804"/>
    <w:rsid w:val="004E1269"/>
    <w:rsid w:val="004E136B"/>
    <w:rsid w:val="004E1CCD"/>
    <w:rsid w:val="004E21AE"/>
    <w:rsid w:val="004E21B1"/>
    <w:rsid w:val="004E3B40"/>
    <w:rsid w:val="004E3EC0"/>
    <w:rsid w:val="004E4094"/>
    <w:rsid w:val="004E4465"/>
    <w:rsid w:val="004E4832"/>
    <w:rsid w:val="004E4E83"/>
    <w:rsid w:val="004E5728"/>
    <w:rsid w:val="004E577A"/>
    <w:rsid w:val="004E6011"/>
    <w:rsid w:val="004E6273"/>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990"/>
    <w:rsid w:val="004F4B63"/>
    <w:rsid w:val="004F4E83"/>
    <w:rsid w:val="004F5111"/>
    <w:rsid w:val="004F53C9"/>
    <w:rsid w:val="004F6156"/>
    <w:rsid w:val="004F6F75"/>
    <w:rsid w:val="004F7024"/>
    <w:rsid w:val="004F7094"/>
    <w:rsid w:val="004F7365"/>
    <w:rsid w:val="004F7C41"/>
    <w:rsid w:val="00500D4A"/>
    <w:rsid w:val="005017E8"/>
    <w:rsid w:val="005019AA"/>
    <w:rsid w:val="00501AD9"/>
    <w:rsid w:val="00501E42"/>
    <w:rsid w:val="00502E2D"/>
    <w:rsid w:val="00503668"/>
    <w:rsid w:val="0050367A"/>
    <w:rsid w:val="00503993"/>
    <w:rsid w:val="00503A68"/>
    <w:rsid w:val="00503F9D"/>
    <w:rsid w:val="00504021"/>
    <w:rsid w:val="00504C86"/>
    <w:rsid w:val="00505255"/>
    <w:rsid w:val="00505283"/>
    <w:rsid w:val="0050645B"/>
    <w:rsid w:val="00506FAF"/>
    <w:rsid w:val="00507091"/>
    <w:rsid w:val="0050732F"/>
    <w:rsid w:val="005074C4"/>
    <w:rsid w:val="005079CC"/>
    <w:rsid w:val="00507D31"/>
    <w:rsid w:val="00507E6C"/>
    <w:rsid w:val="0051063A"/>
    <w:rsid w:val="005109A0"/>
    <w:rsid w:val="005109B8"/>
    <w:rsid w:val="00510C5E"/>
    <w:rsid w:val="00510D77"/>
    <w:rsid w:val="00510E50"/>
    <w:rsid w:val="0051171D"/>
    <w:rsid w:val="00511788"/>
    <w:rsid w:val="00511904"/>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68A1"/>
    <w:rsid w:val="0051746B"/>
    <w:rsid w:val="00517B72"/>
    <w:rsid w:val="00520036"/>
    <w:rsid w:val="0052049D"/>
    <w:rsid w:val="0052125F"/>
    <w:rsid w:val="005214E8"/>
    <w:rsid w:val="00521CB1"/>
    <w:rsid w:val="00521E7E"/>
    <w:rsid w:val="005227F5"/>
    <w:rsid w:val="0052348B"/>
    <w:rsid w:val="00523B0A"/>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12"/>
    <w:rsid w:val="0052773D"/>
    <w:rsid w:val="00527C05"/>
    <w:rsid w:val="00527CC3"/>
    <w:rsid w:val="00527FA8"/>
    <w:rsid w:val="005302A5"/>
    <w:rsid w:val="00530775"/>
    <w:rsid w:val="00530A54"/>
    <w:rsid w:val="00530B88"/>
    <w:rsid w:val="0053211B"/>
    <w:rsid w:val="00532EC5"/>
    <w:rsid w:val="00533028"/>
    <w:rsid w:val="0053361F"/>
    <w:rsid w:val="00533905"/>
    <w:rsid w:val="00533A68"/>
    <w:rsid w:val="00533D37"/>
    <w:rsid w:val="00533DE6"/>
    <w:rsid w:val="00533E42"/>
    <w:rsid w:val="00533EDB"/>
    <w:rsid w:val="00534416"/>
    <w:rsid w:val="005344B5"/>
    <w:rsid w:val="005349DB"/>
    <w:rsid w:val="00534DBA"/>
    <w:rsid w:val="00534DF6"/>
    <w:rsid w:val="00535E8C"/>
    <w:rsid w:val="005368BF"/>
    <w:rsid w:val="00536B11"/>
    <w:rsid w:val="00536FAD"/>
    <w:rsid w:val="00537507"/>
    <w:rsid w:val="00537962"/>
    <w:rsid w:val="00537B18"/>
    <w:rsid w:val="00537F42"/>
    <w:rsid w:val="0054007F"/>
    <w:rsid w:val="00540BAC"/>
    <w:rsid w:val="00540F07"/>
    <w:rsid w:val="00541207"/>
    <w:rsid w:val="00541829"/>
    <w:rsid w:val="0054182A"/>
    <w:rsid w:val="0054187F"/>
    <w:rsid w:val="00541ACE"/>
    <w:rsid w:val="00541FFA"/>
    <w:rsid w:val="00542138"/>
    <w:rsid w:val="005425B5"/>
    <w:rsid w:val="0054263B"/>
    <w:rsid w:val="00542640"/>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4DA8"/>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16E"/>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5F43"/>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08F"/>
    <w:rsid w:val="005C31F8"/>
    <w:rsid w:val="005C38FB"/>
    <w:rsid w:val="005C3938"/>
    <w:rsid w:val="005C3A1E"/>
    <w:rsid w:val="005C4035"/>
    <w:rsid w:val="005C42CF"/>
    <w:rsid w:val="005C52EA"/>
    <w:rsid w:val="005C5FC3"/>
    <w:rsid w:val="005C6803"/>
    <w:rsid w:val="005C6FFB"/>
    <w:rsid w:val="005C70AD"/>
    <w:rsid w:val="005C7432"/>
    <w:rsid w:val="005C7D83"/>
    <w:rsid w:val="005C7E27"/>
    <w:rsid w:val="005C7FA3"/>
    <w:rsid w:val="005D06AB"/>
    <w:rsid w:val="005D079E"/>
    <w:rsid w:val="005D0A19"/>
    <w:rsid w:val="005D0C6E"/>
    <w:rsid w:val="005D0CC4"/>
    <w:rsid w:val="005D0D8C"/>
    <w:rsid w:val="005D0EB6"/>
    <w:rsid w:val="005D10A8"/>
    <w:rsid w:val="005D134D"/>
    <w:rsid w:val="005D16F4"/>
    <w:rsid w:val="005D25B5"/>
    <w:rsid w:val="005D2941"/>
    <w:rsid w:val="005D2E6F"/>
    <w:rsid w:val="005D2F66"/>
    <w:rsid w:val="005D325C"/>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6CF6"/>
    <w:rsid w:val="005D701F"/>
    <w:rsid w:val="005D7BC7"/>
    <w:rsid w:val="005D7D61"/>
    <w:rsid w:val="005D7D77"/>
    <w:rsid w:val="005E0296"/>
    <w:rsid w:val="005E0848"/>
    <w:rsid w:val="005E09E2"/>
    <w:rsid w:val="005E105A"/>
    <w:rsid w:val="005E15BC"/>
    <w:rsid w:val="005E2034"/>
    <w:rsid w:val="005E26D7"/>
    <w:rsid w:val="005E28AF"/>
    <w:rsid w:val="005E2E25"/>
    <w:rsid w:val="005E357C"/>
    <w:rsid w:val="005E38B0"/>
    <w:rsid w:val="005E3D92"/>
    <w:rsid w:val="005E3F23"/>
    <w:rsid w:val="005E44CC"/>
    <w:rsid w:val="005E48CC"/>
    <w:rsid w:val="005E5195"/>
    <w:rsid w:val="005E52D7"/>
    <w:rsid w:val="005E5313"/>
    <w:rsid w:val="005E56D0"/>
    <w:rsid w:val="005E58B6"/>
    <w:rsid w:val="005E5905"/>
    <w:rsid w:val="005E5D6F"/>
    <w:rsid w:val="005E5DE6"/>
    <w:rsid w:val="005E6207"/>
    <w:rsid w:val="005E6225"/>
    <w:rsid w:val="005E630D"/>
    <w:rsid w:val="005E747C"/>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16F"/>
    <w:rsid w:val="005F671C"/>
    <w:rsid w:val="005F6806"/>
    <w:rsid w:val="005F6895"/>
    <w:rsid w:val="005F6A44"/>
    <w:rsid w:val="005F6B69"/>
    <w:rsid w:val="005F6F5A"/>
    <w:rsid w:val="005F72CF"/>
    <w:rsid w:val="005F798E"/>
    <w:rsid w:val="005F7EE3"/>
    <w:rsid w:val="005F7F0B"/>
    <w:rsid w:val="006002A3"/>
    <w:rsid w:val="00600377"/>
    <w:rsid w:val="00600C24"/>
    <w:rsid w:val="00600CDE"/>
    <w:rsid w:val="00601144"/>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0CAE"/>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87E"/>
    <w:rsid w:val="00616AB6"/>
    <w:rsid w:val="00616F0A"/>
    <w:rsid w:val="00617606"/>
    <w:rsid w:val="006178E4"/>
    <w:rsid w:val="00617DD6"/>
    <w:rsid w:val="006201CE"/>
    <w:rsid w:val="00620B19"/>
    <w:rsid w:val="00620C7C"/>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59BD"/>
    <w:rsid w:val="006261D1"/>
    <w:rsid w:val="00626F3C"/>
    <w:rsid w:val="0062732B"/>
    <w:rsid w:val="00627509"/>
    <w:rsid w:val="00627635"/>
    <w:rsid w:val="00627B4E"/>
    <w:rsid w:val="00630B7B"/>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591"/>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3A73"/>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6E26"/>
    <w:rsid w:val="006676C8"/>
    <w:rsid w:val="006678AE"/>
    <w:rsid w:val="00667F93"/>
    <w:rsid w:val="00667FFC"/>
    <w:rsid w:val="006706D6"/>
    <w:rsid w:val="00670CA0"/>
    <w:rsid w:val="00670EED"/>
    <w:rsid w:val="00670F1B"/>
    <w:rsid w:val="00670F78"/>
    <w:rsid w:val="00671028"/>
    <w:rsid w:val="006710BE"/>
    <w:rsid w:val="006715BC"/>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24"/>
    <w:rsid w:val="006843CC"/>
    <w:rsid w:val="00684B10"/>
    <w:rsid w:val="006850FF"/>
    <w:rsid w:val="0068631B"/>
    <w:rsid w:val="006868AF"/>
    <w:rsid w:val="006869AD"/>
    <w:rsid w:val="00687AD9"/>
    <w:rsid w:val="00690012"/>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6F5C"/>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0BC5"/>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1F"/>
    <w:rsid w:val="006B632A"/>
    <w:rsid w:val="006B668E"/>
    <w:rsid w:val="006B6EFB"/>
    <w:rsid w:val="006B7014"/>
    <w:rsid w:val="006B7556"/>
    <w:rsid w:val="006B7AFD"/>
    <w:rsid w:val="006C01A0"/>
    <w:rsid w:val="006C0965"/>
    <w:rsid w:val="006C1191"/>
    <w:rsid w:val="006C1F81"/>
    <w:rsid w:val="006C2470"/>
    <w:rsid w:val="006C25C9"/>
    <w:rsid w:val="006C26F4"/>
    <w:rsid w:val="006C2882"/>
    <w:rsid w:val="006C292A"/>
    <w:rsid w:val="006C2CEB"/>
    <w:rsid w:val="006C4072"/>
    <w:rsid w:val="006C4640"/>
    <w:rsid w:val="006C564C"/>
    <w:rsid w:val="006C5BD2"/>
    <w:rsid w:val="006C666C"/>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706"/>
    <w:rsid w:val="006D3D85"/>
    <w:rsid w:val="006D4466"/>
    <w:rsid w:val="006D4F5A"/>
    <w:rsid w:val="006D5098"/>
    <w:rsid w:val="006D520F"/>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334"/>
    <w:rsid w:val="006E0D44"/>
    <w:rsid w:val="006E0E66"/>
    <w:rsid w:val="006E0F7F"/>
    <w:rsid w:val="006E102C"/>
    <w:rsid w:val="006E1047"/>
    <w:rsid w:val="006E10AC"/>
    <w:rsid w:val="006E136D"/>
    <w:rsid w:val="006E174C"/>
    <w:rsid w:val="006E1EC6"/>
    <w:rsid w:val="006E21B6"/>
    <w:rsid w:val="006E3291"/>
    <w:rsid w:val="006E32CB"/>
    <w:rsid w:val="006E35A7"/>
    <w:rsid w:val="006E425E"/>
    <w:rsid w:val="006E51A2"/>
    <w:rsid w:val="006E5428"/>
    <w:rsid w:val="006E55EB"/>
    <w:rsid w:val="006E5657"/>
    <w:rsid w:val="006E5E3C"/>
    <w:rsid w:val="006E6547"/>
    <w:rsid w:val="006E6A76"/>
    <w:rsid w:val="006E6C33"/>
    <w:rsid w:val="006E73A1"/>
    <w:rsid w:val="006E7531"/>
    <w:rsid w:val="006F0BA7"/>
    <w:rsid w:val="006F0ED9"/>
    <w:rsid w:val="006F1157"/>
    <w:rsid w:val="006F1548"/>
    <w:rsid w:val="006F197A"/>
    <w:rsid w:val="006F199F"/>
    <w:rsid w:val="006F1DC6"/>
    <w:rsid w:val="006F204A"/>
    <w:rsid w:val="006F2546"/>
    <w:rsid w:val="006F344A"/>
    <w:rsid w:val="006F357E"/>
    <w:rsid w:val="006F42D6"/>
    <w:rsid w:val="006F4BD2"/>
    <w:rsid w:val="006F4D8E"/>
    <w:rsid w:val="006F4FBB"/>
    <w:rsid w:val="006F5446"/>
    <w:rsid w:val="006F5B56"/>
    <w:rsid w:val="006F5C57"/>
    <w:rsid w:val="006F5C80"/>
    <w:rsid w:val="006F5E15"/>
    <w:rsid w:val="006F6EF9"/>
    <w:rsid w:val="006F791B"/>
    <w:rsid w:val="006F79E1"/>
    <w:rsid w:val="006F7A0A"/>
    <w:rsid w:val="006F7BCF"/>
    <w:rsid w:val="00700B6B"/>
    <w:rsid w:val="00700BC3"/>
    <w:rsid w:val="00700C6F"/>
    <w:rsid w:val="0070172E"/>
    <w:rsid w:val="00701896"/>
    <w:rsid w:val="0070274F"/>
    <w:rsid w:val="007027DF"/>
    <w:rsid w:val="00702FF9"/>
    <w:rsid w:val="0070311F"/>
    <w:rsid w:val="00703323"/>
    <w:rsid w:val="00703F73"/>
    <w:rsid w:val="00704402"/>
    <w:rsid w:val="007049F2"/>
    <w:rsid w:val="00704C08"/>
    <w:rsid w:val="00705818"/>
    <w:rsid w:val="00705B9C"/>
    <w:rsid w:val="00706011"/>
    <w:rsid w:val="007062F5"/>
    <w:rsid w:val="00706C83"/>
    <w:rsid w:val="00706DC6"/>
    <w:rsid w:val="00707155"/>
    <w:rsid w:val="00707647"/>
    <w:rsid w:val="00707C1A"/>
    <w:rsid w:val="00707D33"/>
    <w:rsid w:val="0071081E"/>
    <w:rsid w:val="00710DB2"/>
    <w:rsid w:val="007110E6"/>
    <w:rsid w:val="0071129B"/>
    <w:rsid w:val="00711612"/>
    <w:rsid w:val="007118B8"/>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B85"/>
    <w:rsid w:val="00717DC8"/>
    <w:rsid w:val="007203A5"/>
    <w:rsid w:val="007204CA"/>
    <w:rsid w:val="00720A98"/>
    <w:rsid w:val="00720FAA"/>
    <w:rsid w:val="0072135C"/>
    <w:rsid w:val="0072161A"/>
    <w:rsid w:val="0072162A"/>
    <w:rsid w:val="00721640"/>
    <w:rsid w:val="0072166D"/>
    <w:rsid w:val="007217AF"/>
    <w:rsid w:val="00721B2F"/>
    <w:rsid w:val="00721FB6"/>
    <w:rsid w:val="0072205E"/>
    <w:rsid w:val="0072253B"/>
    <w:rsid w:val="0072336D"/>
    <w:rsid w:val="0072353E"/>
    <w:rsid w:val="007238F8"/>
    <w:rsid w:val="00724190"/>
    <w:rsid w:val="00724593"/>
    <w:rsid w:val="007250C5"/>
    <w:rsid w:val="007253E5"/>
    <w:rsid w:val="00725549"/>
    <w:rsid w:val="00725CFD"/>
    <w:rsid w:val="00725D86"/>
    <w:rsid w:val="00726D19"/>
    <w:rsid w:val="0072700D"/>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1A9"/>
    <w:rsid w:val="007365F7"/>
    <w:rsid w:val="00736CEF"/>
    <w:rsid w:val="007372B0"/>
    <w:rsid w:val="0073751C"/>
    <w:rsid w:val="007379B1"/>
    <w:rsid w:val="00737D6A"/>
    <w:rsid w:val="00737DC9"/>
    <w:rsid w:val="00737F4D"/>
    <w:rsid w:val="00740B38"/>
    <w:rsid w:val="00740FCE"/>
    <w:rsid w:val="00741106"/>
    <w:rsid w:val="00741508"/>
    <w:rsid w:val="00741B82"/>
    <w:rsid w:val="00741E7D"/>
    <w:rsid w:val="00741F20"/>
    <w:rsid w:val="0074237A"/>
    <w:rsid w:val="007424B9"/>
    <w:rsid w:val="00742AC9"/>
    <w:rsid w:val="00742CA2"/>
    <w:rsid w:val="00742F13"/>
    <w:rsid w:val="0074401D"/>
    <w:rsid w:val="00744B93"/>
    <w:rsid w:val="00744C69"/>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957"/>
    <w:rsid w:val="00761CA8"/>
    <w:rsid w:val="00761FDB"/>
    <w:rsid w:val="007621E4"/>
    <w:rsid w:val="007625D7"/>
    <w:rsid w:val="007625EC"/>
    <w:rsid w:val="007627AA"/>
    <w:rsid w:val="00762A8E"/>
    <w:rsid w:val="00762AB7"/>
    <w:rsid w:val="007638EA"/>
    <w:rsid w:val="00763992"/>
    <w:rsid w:val="00763C33"/>
    <w:rsid w:val="00763C86"/>
    <w:rsid w:val="00763EB4"/>
    <w:rsid w:val="007644AC"/>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483"/>
    <w:rsid w:val="007716F1"/>
    <w:rsid w:val="00771F90"/>
    <w:rsid w:val="007721DB"/>
    <w:rsid w:val="00772B36"/>
    <w:rsid w:val="00773110"/>
    <w:rsid w:val="007736EC"/>
    <w:rsid w:val="0077429E"/>
    <w:rsid w:val="00774527"/>
    <w:rsid w:val="007745DB"/>
    <w:rsid w:val="007750A2"/>
    <w:rsid w:val="0077573A"/>
    <w:rsid w:val="0077596F"/>
    <w:rsid w:val="00775996"/>
    <w:rsid w:val="00775ECE"/>
    <w:rsid w:val="007764B2"/>
    <w:rsid w:val="0077678F"/>
    <w:rsid w:val="0077688F"/>
    <w:rsid w:val="007769A9"/>
    <w:rsid w:val="00776A76"/>
    <w:rsid w:val="00776B82"/>
    <w:rsid w:val="00776C07"/>
    <w:rsid w:val="00776D43"/>
    <w:rsid w:val="00776FB7"/>
    <w:rsid w:val="00777380"/>
    <w:rsid w:val="00777922"/>
    <w:rsid w:val="00777924"/>
    <w:rsid w:val="00780248"/>
    <w:rsid w:val="0078028C"/>
    <w:rsid w:val="00780960"/>
    <w:rsid w:val="0078112E"/>
    <w:rsid w:val="00781593"/>
    <w:rsid w:val="00781967"/>
    <w:rsid w:val="00782055"/>
    <w:rsid w:val="007820EB"/>
    <w:rsid w:val="00782E72"/>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BC"/>
    <w:rsid w:val="007874F1"/>
    <w:rsid w:val="00787E0D"/>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577D"/>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A55"/>
    <w:rsid w:val="007A3BBF"/>
    <w:rsid w:val="007A3DB5"/>
    <w:rsid w:val="007A3FA0"/>
    <w:rsid w:val="007A3FD4"/>
    <w:rsid w:val="007A4605"/>
    <w:rsid w:val="007A58FB"/>
    <w:rsid w:val="007A5DA4"/>
    <w:rsid w:val="007A645A"/>
    <w:rsid w:val="007A6ACE"/>
    <w:rsid w:val="007A6B2B"/>
    <w:rsid w:val="007A6E92"/>
    <w:rsid w:val="007A7187"/>
    <w:rsid w:val="007A7E17"/>
    <w:rsid w:val="007B0FB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EE3"/>
    <w:rsid w:val="007D2F77"/>
    <w:rsid w:val="007D3443"/>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D7A76"/>
    <w:rsid w:val="007E0005"/>
    <w:rsid w:val="007E04EB"/>
    <w:rsid w:val="007E08F3"/>
    <w:rsid w:val="007E0BF1"/>
    <w:rsid w:val="007E1D9C"/>
    <w:rsid w:val="007E2793"/>
    <w:rsid w:val="007E2ADC"/>
    <w:rsid w:val="007E2B45"/>
    <w:rsid w:val="007E34B7"/>
    <w:rsid w:val="007E3773"/>
    <w:rsid w:val="007E38F4"/>
    <w:rsid w:val="007E39FC"/>
    <w:rsid w:val="007E3F1A"/>
    <w:rsid w:val="007E42C7"/>
    <w:rsid w:val="007E4304"/>
    <w:rsid w:val="007E431C"/>
    <w:rsid w:val="007E45E2"/>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0F32"/>
    <w:rsid w:val="0080110C"/>
    <w:rsid w:val="008019DA"/>
    <w:rsid w:val="00801B6B"/>
    <w:rsid w:val="00802A3E"/>
    <w:rsid w:val="00802B57"/>
    <w:rsid w:val="00802BD8"/>
    <w:rsid w:val="0080308A"/>
    <w:rsid w:val="00803512"/>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3DA"/>
    <w:rsid w:val="008218D8"/>
    <w:rsid w:val="00821B15"/>
    <w:rsid w:val="00821DF0"/>
    <w:rsid w:val="008221CE"/>
    <w:rsid w:val="00822380"/>
    <w:rsid w:val="008223BF"/>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8E"/>
    <w:rsid w:val="00835CD4"/>
    <w:rsid w:val="008361E2"/>
    <w:rsid w:val="0083669C"/>
    <w:rsid w:val="00836BD0"/>
    <w:rsid w:val="00836E32"/>
    <w:rsid w:val="00836E78"/>
    <w:rsid w:val="008371F9"/>
    <w:rsid w:val="0083735B"/>
    <w:rsid w:val="0083764E"/>
    <w:rsid w:val="008376EA"/>
    <w:rsid w:val="00837E33"/>
    <w:rsid w:val="00840022"/>
    <w:rsid w:val="008400A0"/>
    <w:rsid w:val="00840520"/>
    <w:rsid w:val="008405F3"/>
    <w:rsid w:val="0084074C"/>
    <w:rsid w:val="00841867"/>
    <w:rsid w:val="00841F3F"/>
    <w:rsid w:val="00842ABE"/>
    <w:rsid w:val="00842E6A"/>
    <w:rsid w:val="0084354B"/>
    <w:rsid w:val="00843571"/>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194"/>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4D03"/>
    <w:rsid w:val="00855434"/>
    <w:rsid w:val="008556E8"/>
    <w:rsid w:val="00855FD7"/>
    <w:rsid w:val="008562BB"/>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4F"/>
    <w:rsid w:val="00867BDB"/>
    <w:rsid w:val="00867C33"/>
    <w:rsid w:val="00867F83"/>
    <w:rsid w:val="008702D8"/>
    <w:rsid w:val="00870619"/>
    <w:rsid w:val="00870637"/>
    <w:rsid w:val="0087082E"/>
    <w:rsid w:val="00871A0B"/>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B59"/>
    <w:rsid w:val="00876C96"/>
    <w:rsid w:val="00877054"/>
    <w:rsid w:val="00877486"/>
    <w:rsid w:val="008774A1"/>
    <w:rsid w:val="0087758D"/>
    <w:rsid w:val="00877806"/>
    <w:rsid w:val="00877BC4"/>
    <w:rsid w:val="00877D80"/>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138F"/>
    <w:rsid w:val="008A265F"/>
    <w:rsid w:val="008A26DA"/>
    <w:rsid w:val="008A28B9"/>
    <w:rsid w:val="008A2FC4"/>
    <w:rsid w:val="008A3312"/>
    <w:rsid w:val="008A3E8D"/>
    <w:rsid w:val="008A4040"/>
    <w:rsid w:val="008A4260"/>
    <w:rsid w:val="008A44DA"/>
    <w:rsid w:val="008A459B"/>
    <w:rsid w:val="008A4B3A"/>
    <w:rsid w:val="008A4BA8"/>
    <w:rsid w:val="008A4BF7"/>
    <w:rsid w:val="008A4D23"/>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280"/>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1447"/>
    <w:rsid w:val="00912222"/>
    <w:rsid w:val="0091253E"/>
    <w:rsid w:val="00913343"/>
    <w:rsid w:val="0091365E"/>
    <w:rsid w:val="00913AF4"/>
    <w:rsid w:val="009142FA"/>
    <w:rsid w:val="00914E68"/>
    <w:rsid w:val="00915590"/>
    <w:rsid w:val="009170D7"/>
    <w:rsid w:val="009174A7"/>
    <w:rsid w:val="009175E7"/>
    <w:rsid w:val="00917B66"/>
    <w:rsid w:val="00917BD8"/>
    <w:rsid w:val="0092003A"/>
    <w:rsid w:val="00920237"/>
    <w:rsid w:val="009203D6"/>
    <w:rsid w:val="00920705"/>
    <w:rsid w:val="009208DF"/>
    <w:rsid w:val="0092103F"/>
    <w:rsid w:val="00921AC5"/>
    <w:rsid w:val="00921C98"/>
    <w:rsid w:val="00922590"/>
    <w:rsid w:val="00922797"/>
    <w:rsid w:val="00922E92"/>
    <w:rsid w:val="00923404"/>
    <w:rsid w:val="00923DAF"/>
    <w:rsid w:val="00923F6E"/>
    <w:rsid w:val="00923FCA"/>
    <w:rsid w:val="0092403F"/>
    <w:rsid w:val="0092441A"/>
    <w:rsid w:val="009246F5"/>
    <w:rsid w:val="00924820"/>
    <w:rsid w:val="009248B7"/>
    <w:rsid w:val="00924DA5"/>
    <w:rsid w:val="009250DB"/>
    <w:rsid w:val="0092530C"/>
    <w:rsid w:val="009263B9"/>
    <w:rsid w:val="00926424"/>
    <w:rsid w:val="0092698D"/>
    <w:rsid w:val="009270A3"/>
    <w:rsid w:val="00927FB8"/>
    <w:rsid w:val="00927FF3"/>
    <w:rsid w:val="00930DD2"/>
    <w:rsid w:val="00930E18"/>
    <w:rsid w:val="00930E72"/>
    <w:rsid w:val="00930F31"/>
    <w:rsid w:val="0093189F"/>
    <w:rsid w:val="009319C0"/>
    <w:rsid w:val="00931E59"/>
    <w:rsid w:val="0093203F"/>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D43"/>
    <w:rsid w:val="00941FC7"/>
    <w:rsid w:val="009426F7"/>
    <w:rsid w:val="00943364"/>
    <w:rsid w:val="009436C6"/>
    <w:rsid w:val="009446EA"/>
    <w:rsid w:val="009447F7"/>
    <w:rsid w:val="009449BA"/>
    <w:rsid w:val="00944B8C"/>
    <w:rsid w:val="00945114"/>
    <w:rsid w:val="00945157"/>
    <w:rsid w:val="009461D4"/>
    <w:rsid w:val="009461D6"/>
    <w:rsid w:val="00946597"/>
    <w:rsid w:val="009470AF"/>
    <w:rsid w:val="00947445"/>
    <w:rsid w:val="009476E1"/>
    <w:rsid w:val="009477B9"/>
    <w:rsid w:val="00947AD2"/>
    <w:rsid w:val="009502CE"/>
    <w:rsid w:val="0095062F"/>
    <w:rsid w:val="0095122C"/>
    <w:rsid w:val="0095155A"/>
    <w:rsid w:val="00951ABD"/>
    <w:rsid w:val="00951FEB"/>
    <w:rsid w:val="0095220B"/>
    <w:rsid w:val="00952316"/>
    <w:rsid w:val="00952327"/>
    <w:rsid w:val="009523B4"/>
    <w:rsid w:val="009525FA"/>
    <w:rsid w:val="00952930"/>
    <w:rsid w:val="00952B7C"/>
    <w:rsid w:val="00953B2E"/>
    <w:rsid w:val="00954215"/>
    <w:rsid w:val="00954A84"/>
    <w:rsid w:val="00954C66"/>
    <w:rsid w:val="00954CD0"/>
    <w:rsid w:val="009553FF"/>
    <w:rsid w:val="00955AA3"/>
    <w:rsid w:val="009561B4"/>
    <w:rsid w:val="00956200"/>
    <w:rsid w:val="009562EF"/>
    <w:rsid w:val="009564A8"/>
    <w:rsid w:val="009565BF"/>
    <w:rsid w:val="00956889"/>
    <w:rsid w:val="00956A71"/>
    <w:rsid w:val="00956C8A"/>
    <w:rsid w:val="009572F7"/>
    <w:rsid w:val="00961446"/>
    <w:rsid w:val="00961F44"/>
    <w:rsid w:val="00961F88"/>
    <w:rsid w:val="0096225A"/>
    <w:rsid w:val="00962966"/>
    <w:rsid w:val="00963AD4"/>
    <w:rsid w:val="00963BBC"/>
    <w:rsid w:val="00964255"/>
    <w:rsid w:val="0096481B"/>
    <w:rsid w:val="00964A24"/>
    <w:rsid w:val="009651A6"/>
    <w:rsid w:val="0096526B"/>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2F0D"/>
    <w:rsid w:val="00973609"/>
    <w:rsid w:val="00973B61"/>
    <w:rsid w:val="00973DAC"/>
    <w:rsid w:val="0097429C"/>
    <w:rsid w:val="00974595"/>
    <w:rsid w:val="0097506E"/>
    <w:rsid w:val="009758C7"/>
    <w:rsid w:val="00975CC7"/>
    <w:rsid w:val="0097685C"/>
    <w:rsid w:val="00976F41"/>
    <w:rsid w:val="00977162"/>
    <w:rsid w:val="0097720C"/>
    <w:rsid w:val="00977491"/>
    <w:rsid w:val="0097764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12"/>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41D3"/>
    <w:rsid w:val="009A546A"/>
    <w:rsid w:val="009A59AC"/>
    <w:rsid w:val="009A6306"/>
    <w:rsid w:val="009A63CC"/>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245"/>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3E8E"/>
    <w:rsid w:val="009D45C5"/>
    <w:rsid w:val="009D46FE"/>
    <w:rsid w:val="009D4764"/>
    <w:rsid w:val="009D4A8E"/>
    <w:rsid w:val="009D4DE2"/>
    <w:rsid w:val="009D51A2"/>
    <w:rsid w:val="009D549B"/>
    <w:rsid w:val="009D600C"/>
    <w:rsid w:val="009D6FE3"/>
    <w:rsid w:val="009E098C"/>
    <w:rsid w:val="009E0E48"/>
    <w:rsid w:val="009E0FB7"/>
    <w:rsid w:val="009E12E4"/>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472"/>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800"/>
    <w:rsid w:val="009F5A20"/>
    <w:rsid w:val="009F5AC3"/>
    <w:rsid w:val="009F5B4F"/>
    <w:rsid w:val="009F6D83"/>
    <w:rsid w:val="009F703D"/>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B7"/>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EB8"/>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952"/>
    <w:rsid w:val="00A21AEB"/>
    <w:rsid w:val="00A222E5"/>
    <w:rsid w:val="00A224EE"/>
    <w:rsid w:val="00A22DAB"/>
    <w:rsid w:val="00A232AC"/>
    <w:rsid w:val="00A24363"/>
    <w:rsid w:val="00A24514"/>
    <w:rsid w:val="00A24B4B"/>
    <w:rsid w:val="00A24DE2"/>
    <w:rsid w:val="00A252F2"/>
    <w:rsid w:val="00A25C26"/>
    <w:rsid w:val="00A26386"/>
    <w:rsid w:val="00A26BD0"/>
    <w:rsid w:val="00A26CCF"/>
    <w:rsid w:val="00A2712A"/>
    <w:rsid w:val="00A27237"/>
    <w:rsid w:val="00A27389"/>
    <w:rsid w:val="00A273E4"/>
    <w:rsid w:val="00A2781F"/>
    <w:rsid w:val="00A2798B"/>
    <w:rsid w:val="00A279D1"/>
    <w:rsid w:val="00A27C88"/>
    <w:rsid w:val="00A27DBF"/>
    <w:rsid w:val="00A309E9"/>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CA1"/>
    <w:rsid w:val="00A34D99"/>
    <w:rsid w:val="00A34E65"/>
    <w:rsid w:val="00A35816"/>
    <w:rsid w:val="00A35B54"/>
    <w:rsid w:val="00A3661C"/>
    <w:rsid w:val="00A367BA"/>
    <w:rsid w:val="00A368E9"/>
    <w:rsid w:val="00A36D4C"/>
    <w:rsid w:val="00A36FE8"/>
    <w:rsid w:val="00A371FA"/>
    <w:rsid w:val="00A372CA"/>
    <w:rsid w:val="00A374C8"/>
    <w:rsid w:val="00A37A66"/>
    <w:rsid w:val="00A37A7D"/>
    <w:rsid w:val="00A40879"/>
    <w:rsid w:val="00A40AD6"/>
    <w:rsid w:val="00A410E4"/>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6AE"/>
    <w:rsid w:val="00A47985"/>
    <w:rsid w:val="00A47A1D"/>
    <w:rsid w:val="00A47A54"/>
    <w:rsid w:val="00A47A9A"/>
    <w:rsid w:val="00A47B94"/>
    <w:rsid w:val="00A51FC5"/>
    <w:rsid w:val="00A52B6E"/>
    <w:rsid w:val="00A53BC5"/>
    <w:rsid w:val="00A53CCA"/>
    <w:rsid w:val="00A548A1"/>
    <w:rsid w:val="00A54966"/>
    <w:rsid w:val="00A54B0C"/>
    <w:rsid w:val="00A54B93"/>
    <w:rsid w:val="00A54D83"/>
    <w:rsid w:val="00A54F17"/>
    <w:rsid w:val="00A55152"/>
    <w:rsid w:val="00A5564B"/>
    <w:rsid w:val="00A55F42"/>
    <w:rsid w:val="00A56230"/>
    <w:rsid w:val="00A568DD"/>
    <w:rsid w:val="00A5697C"/>
    <w:rsid w:val="00A57123"/>
    <w:rsid w:val="00A5727D"/>
    <w:rsid w:val="00A575DD"/>
    <w:rsid w:val="00A5793E"/>
    <w:rsid w:val="00A5798E"/>
    <w:rsid w:val="00A57D11"/>
    <w:rsid w:val="00A57F86"/>
    <w:rsid w:val="00A600EB"/>
    <w:rsid w:val="00A60597"/>
    <w:rsid w:val="00A60755"/>
    <w:rsid w:val="00A6078A"/>
    <w:rsid w:val="00A60EBA"/>
    <w:rsid w:val="00A61895"/>
    <w:rsid w:val="00A6196B"/>
    <w:rsid w:val="00A61C11"/>
    <w:rsid w:val="00A6209C"/>
    <w:rsid w:val="00A6241F"/>
    <w:rsid w:val="00A6274C"/>
    <w:rsid w:val="00A62896"/>
    <w:rsid w:val="00A6347D"/>
    <w:rsid w:val="00A63CDC"/>
    <w:rsid w:val="00A63D53"/>
    <w:rsid w:val="00A644DE"/>
    <w:rsid w:val="00A645E1"/>
    <w:rsid w:val="00A64E78"/>
    <w:rsid w:val="00A64EED"/>
    <w:rsid w:val="00A64FA1"/>
    <w:rsid w:val="00A655BE"/>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24C"/>
    <w:rsid w:val="00A733DD"/>
    <w:rsid w:val="00A734CC"/>
    <w:rsid w:val="00A735B4"/>
    <w:rsid w:val="00A736DB"/>
    <w:rsid w:val="00A737CE"/>
    <w:rsid w:val="00A73AA4"/>
    <w:rsid w:val="00A741C2"/>
    <w:rsid w:val="00A7437D"/>
    <w:rsid w:val="00A74895"/>
    <w:rsid w:val="00A749A7"/>
    <w:rsid w:val="00A749F8"/>
    <w:rsid w:val="00A75202"/>
    <w:rsid w:val="00A7598B"/>
    <w:rsid w:val="00A76907"/>
    <w:rsid w:val="00A7698F"/>
    <w:rsid w:val="00A7707B"/>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00F"/>
    <w:rsid w:val="00A842D2"/>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182"/>
    <w:rsid w:val="00AA2307"/>
    <w:rsid w:val="00AA26F6"/>
    <w:rsid w:val="00AA27E7"/>
    <w:rsid w:val="00AA293F"/>
    <w:rsid w:val="00AA2A7A"/>
    <w:rsid w:val="00AA3CDA"/>
    <w:rsid w:val="00AA3D32"/>
    <w:rsid w:val="00AA3FC0"/>
    <w:rsid w:val="00AA3FC3"/>
    <w:rsid w:val="00AA431D"/>
    <w:rsid w:val="00AA4330"/>
    <w:rsid w:val="00AA44DA"/>
    <w:rsid w:val="00AA46F1"/>
    <w:rsid w:val="00AA589F"/>
    <w:rsid w:val="00AA5FCD"/>
    <w:rsid w:val="00AA6041"/>
    <w:rsid w:val="00AA649D"/>
    <w:rsid w:val="00AA6D76"/>
    <w:rsid w:val="00AA729C"/>
    <w:rsid w:val="00AA729F"/>
    <w:rsid w:val="00AA7A6F"/>
    <w:rsid w:val="00AB06F5"/>
    <w:rsid w:val="00AB111C"/>
    <w:rsid w:val="00AB1347"/>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BB"/>
    <w:rsid w:val="00AB6DF8"/>
    <w:rsid w:val="00AB6ED7"/>
    <w:rsid w:val="00AB6FD2"/>
    <w:rsid w:val="00AB745D"/>
    <w:rsid w:val="00AB76F7"/>
    <w:rsid w:val="00AB79F7"/>
    <w:rsid w:val="00AC02E5"/>
    <w:rsid w:val="00AC038B"/>
    <w:rsid w:val="00AC10B5"/>
    <w:rsid w:val="00AC11B7"/>
    <w:rsid w:val="00AC1240"/>
    <w:rsid w:val="00AC1434"/>
    <w:rsid w:val="00AC17FA"/>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63F0"/>
    <w:rsid w:val="00AC7214"/>
    <w:rsid w:val="00AD058B"/>
    <w:rsid w:val="00AD0ADD"/>
    <w:rsid w:val="00AD0D70"/>
    <w:rsid w:val="00AD0F7C"/>
    <w:rsid w:val="00AD0FDB"/>
    <w:rsid w:val="00AD1289"/>
    <w:rsid w:val="00AD1DB3"/>
    <w:rsid w:val="00AD1FD6"/>
    <w:rsid w:val="00AD20B9"/>
    <w:rsid w:val="00AD252D"/>
    <w:rsid w:val="00AD2C32"/>
    <w:rsid w:val="00AD3DB5"/>
    <w:rsid w:val="00AD405F"/>
    <w:rsid w:val="00AD4CC3"/>
    <w:rsid w:val="00AD4F77"/>
    <w:rsid w:val="00AD4FA8"/>
    <w:rsid w:val="00AD568E"/>
    <w:rsid w:val="00AD5F6E"/>
    <w:rsid w:val="00AD5F7B"/>
    <w:rsid w:val="00AD6221"/>
    <w:rsid w:val="00AD6CA7"/>
    <w:rsid w:val="00AD6D1E"/>
    <w:rsid w:val="00AD73A4"/>
    <w:rsid w:val="00AD7755"/>
    <w:rsid w:val="00AD79E4"/>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1A5"/>
    <w:rsid w:val="00AE744C"/>
    <w:rsid w:val="00AE7A51"/>
    <w:rsid w:val="00AE7A53"/>
    <w:rsid w:val="00AE7C89"/>
    <w:rsid w:val="00AE7D0F"/>
    <w:rsid w:val="00AE7FA8"/>
    <w:rsid w:val="00AF032B"/>
    <w:rsid w:val="00AF0569"/>
    <w:rsid w:val="00AF057E"/>
    <w:rsid w:val="00AF05C7"/>
    <w:rsid w:val="00AF05EB"/>
    <w:rsid w:val="00AF0AF9"/>
    <w:rsid w:val="00AF0C3B"/>
    <w:rsid w:val="00AF0D37"/>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1EF"/>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DF4"/>
    <w:rsid w:val="00B02FEA"/>
    <w:rsid w:val="00B03043"/>
    <w:rsid w:val="00B0304D"/>
    <w:rsid w:val="00B032ED"/>
    <w:rsid w:val="00B0343C"/>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B77"/>
    <w:rsid w:val="00B10EBC"/>
    <w:rsid w:val="00B123BD"/>
    <w:rsid w:val="00B1296D"/>
    <w:rsid w:val="00B12A1A"/>
    <w:rsid w:val="00B12B1A"/>
    <w:rsid w:val="00B12C3B"/>
    <w:rsid w:val="00B12CB3"/>
    <w:rsid w:val="00B12EE5"/>
    <w:rsid w:val="00B12EF7"/>
    <w:rsid w:val="00B12FFB"/>
    <w:rsid w:val="00B141FE"/>
    <w:rsid w:val="00B14A29"/>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0AEE"/>
    <w:rsid w:val="00B2166B"/>
    <w:rsid w:val="00B21F06"/>
    <w:rsid w:val="00B2265E"/>
    <w:rsid w:val="00B23DD3"/>
    <w:rsid w:val="00B242D9"/>
    <w:rsid w:val="00B243D1"/>
    <w:rsid w:val="00B256C0"/>
    <w:rsid w:val="00B26397"/>
    <w:rsid w:val="00B2681C"/>
    <w:rsid w:val="00B26B46"/>
    <w:rsid w:val="00B26C48"/>
    <w:rsid w:val="00B2781C"/>
    <w:rsid w:val="00B2794F"/>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01"/>
    <w:rsid w:val="00B4094F"/>
    <w:rsid w:val="00B40ADC"/>
    <w:rsid w:val="00B40DB9"/>
    <w:rsid w:val="00B410F3"/>
    <w:rsid w:val="00B4145C"/>
    <w:rsid w:val="00B4159B"/>
    <w:rsid w:val="00B42710"/>
    <w:rsid w:val="00B42BE1"/>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3CA4"/>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B9D"/>
    <w:rsid w:val="00B62CFE"/>
    <w:rsid w:val="00B62F03"/>
    <w:rsid w:val="00B6315E"/>
    <w:rsid w:val="00B63BC3"/>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67B97"/>
    <w:rsid w:val="00B705E8"/>
    <w:rsid w:val="00B7077E"/>
    <w:rsid w:val="00B71051"/>
    <w:rsid w:val="00B710B7"/>
    <w:rsid w:val="00B71261"/>
    <w:rsid w:val="00B712A8"/>
    <w:rsid w:val="00B71576"/>
    <w:rsid w:val="00B7198C"/>
    <w:rsid w:val="00B71CD5"/>
    <w:rsid w:val="00B71D72"/>
    <w:rsid w:val="00B71DF9"/>
    <w:rsid w:val="00B71E62"/>
    <w:rsid w:val="00B7250D"/>
    <w:rsid w:val="00B72B03"/>
    <w:rsid w:val="00B731D4"/>
    <w:rsid w:val="00B736CF"/>
    <w:rsid w:val="00B7387B"/>
    <w:rsid w:val="00B73A72"/>
    <w:rsid w:val="00B73C8D"/>
    <w:rsid w:val="00B73D0A"/>
    <w:rsid w:val="00B73D3C"/>
    <w:rsid w:val="00B73EB8"/>
    <w:rsid w:val="00B73FD6"/>
    <w:rsid w:val="00B750A8"/>
    <w:rsid w:val="00B756C7"/>
    <w:rsid w:val="00B756F1"/>
    <w:rsid w:val="00B75ABC"/>
    <w:rsid w:val="00B75D31"/>
    <w:rsid w:val="00B75E4C"/>
    <w:rsid w:val="00B7617A"/>
    <w:rsid w:val="00B7692A"/>
    <w:rsid w:val="00B76D25"/>
    <w:rsid w:val="00B770EE"/>
    <w:rsid w:val="00B7737D"/>
    <w:rsid w:val="00B774A4"/>
    <w:rsid w:val="00B800C1"/>
    <w:rsid w:val="00B801A3"/>
    <w:rsid w:val="00B8032F"/>
    <w:rsid w:val="00B80717"/>
    <w:rsid w:val="00B80DCF"/>
    <w:rsid w:val="00B80E38"/>
    <w:rsid w:val="00B80F3B"/>
    <w:rsid w:val="00B80FAF"/>
    <w:rsid w:val="00B8159C"/>
    <w:rsid w:val="00B81694"/>
    <w:rsid w:val="00B81AAA"/>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5AA"/>
    <w:rsid w:val="00B96A34"/>
    <w:rsid w:val="00B96BFE"/>
    <w:rsid w:val="00B976AD"/>
    <w:rsid w:val="00B9785E"/>
    <w:rsid w:val="00BA027B"/>
    <w:rsid w:val="00BA0940"/>
    <w:rsid w:val="00BA0ABD"/>
    <w:rsid w:val="00BA0B7B"/>
    <w:rsid w:val="00BA1A8F"/>
    <w:rsid w:val="00BA1E7F"/>
    <w:rsid w:val="00BA1EEA"/>
    <w:rsid w:val="00BA2143"/>
    <w:rsid w:val="00BA25A9"/>
    <w:rsid w:val="00BA267A"/>
    <w:rsid w:val="00BA2A53"/>
    <w:rsid w:val="00BA2B00"/>
    <w:rsid w:val="00BA2E7F"/>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2BC"/>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3B"/>
    <w:rsid w:val="00BB7166"/>
    <w:rsid w:val="00BB72F5"/>
    <w:rsid w:val="00BC04EB"/>
    <w:rsid w:val="00BC0A65"/>
    <w:rsid w:val="00BC0C41"/>
    <w:rsid w:val="00BC0DC6"/>
    <w:rsid w:val="00BC0E07"/>
    <w:rsid w:val="00BC0EBE"/>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8FF"/>
    <w:rsid w:val="00BD0932"/>
    <w:rsid w:val="00BD0DA5"/>
    <w:rsid w:val="00BD123B"/>
    <w:rsid w:val="00BD1637"/>
    <w:rsid w:val="00BD1838"/>
    <w:rsid w:val="00BD1C03"/>
    <w:rsid w:val="00BD215F"/>
    <w:rsid w:val="00BD23C5"/>
    <w:rsid w:val="00BD253C"/>
    <w:rsid w:val="00BD33B2"/>
    <w:rsid w:val="00BD3533"/>
    <w:rsid w:val="00BD3569"/>
    <w:rsid w:val="00BD4071"/>
    <w:rsid w:val="00BD4462"/>
    <w:rsid w:val="00BD4481"/>
    <w:rsid w:val="00BD4CF4"/>
    <w:rsid w:val="00BD5AC0"/>
    <w:rsid w:val="00BD5C0A"/>
    <w:rsid w:val="00BD5C62"/>
    <w:rsid w:val="00BD5F9C"/>
    <w:rsid w:val="00BD61CC"/>
    <w:rsid w:val="00BD655E"/>
    <w:rsid w:val="00BD6787"/>
    <w:rsid w:val="00BD6A34"/>
    <w:rsid w:val="00BD734C"/>
    <w:rsid w:val="00BD7464"/>
    <w:rsid w:val="00BD77C3"/>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BF7E20"/>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B"/>
    <w:rsid w:val="00C0522E"/>
    <w:rsid w:val="00C058D3"/>
    <w:rsid w:val="00C05F9D"/>
    <w:rsid w:val="00C06312"/>
    <w:rsid w:val="00C06B4F"/>
    <w:rsid w:val="00C06BB0"/>
    <w:rsid w:val="00C0734E"/>
    <w:rsid w:val="00C10261"/>
    <w:rsid w:val="00C10602"/>
    <w:rsid w:val="00C10A32"/>
    <w:rsid w:val="00C11246"/>
    <w:rsid w:val="00C11598"/>
    <w:rsid w:val="00C11616"/>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0A3"/>
    <w:rsid w:val="00C2617F"/>
    <w:rsid w:val="00C27490"/>
    <w:rsid w:val="00C2760D"/>
    <w:rsid w:val="00C30F50"/>
    <w:rsid w:val="00C3106A"/>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0FDE"/>
    <w:rsid w:val="00C410BE"/>
    <w:rsid w:val="00C41166"/>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6F00"/>
    <w:rsid w:val="00C57126"/>
    <w:rsid w:val="00C57D8A"/>
    <w:rsid w:val="00C57DA9"/>
    <w:rsid w:val="00C600FA"/>
    <w:rsid w:val="00C60F9B"/>
    <w:rsid w:val="00C610CE"/>
    <w:rsid w:val="00C610E2"/>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54F"/>
    <w:rsid w:val="00C84604"/>
    <w:rsid w:val="00C84855"/>
    <w:rsid w:val="00C852E7"/>
    <w:rsid w:val="00C856B3"/>
    <w:rsid w:val="00C8628A"/>
    <w:rsid w:val="00C865CD"/>
    <w:rsid w:val="00C865E0"/>
    <w:rsid w:val="00C869C6"/>
    <w:rsid w:val="00C86D4C"/>
    <w:rsid w:val="00C8701D"/>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471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1E27"/>
    <w:rsid w:val="00CA220D"/>
    <w:rsid w:val="00CA22E2"/>
    <w:rsid w:val="00CA266E"/>
    <w:rsid w:val="00CA2791"/>
    <w:rsid w:val="00CA34BA"/>
    <w:rsid w:val="00CA37ED"/>
    <w:rsid w:val="00CA393D"/>
    <w:rsid w:val="00CA3A4B"/>
    <w:rsid w:val="00CA3C3E"/>
    <w:rsid w:val="00CA3E06"/>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5DE"/>
    <w:rsid w:val="00CC4882"/>
    <w:rsid w:val="00CC4A2F"/>
    <w:rsid w:val="00CC54E8"/>
    <w:rsid w:val="00CC5AF3"/>
    <w:rsid w:val="00CC5DFD"/>
    <w:rsid w:val="00CC6836"/>
    <w:rsid w:val="00CC6844"/>
    <w:rsid w:val="00CC714E"/>
    <w:rsid w:val="00CC757B"/>
    <w:rsid w:val="00CC75FF"/>
    <w:rsid w:val="00CC763A"/>
    <w:rsid w:val="00CC7C8D"/>
    <w:rsid w:val="00CD0543"/>
    <w:rsid w:val="00CD0B5F"/>
    <w:rsid w:val="00CD0DC4"/>
    <w:rsid w:val="00CD0F0A"/>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53A"/>
    <w:rsid w:val="00CE066C"/>
    <w:rsid w:val="00CE06F5"/>
    <w:rsid w:val="00CE112D"/>
    <w:rsid w:val="00CE1480"/>
    <w:rsid w:val="00CE19A7"/>
    <w:rsid w:val="00CE1A8C"/>
    <w:rsid w:val="00CE1C6A"/>
    <w:rsid w:val="00CE1CDF"/>
    <w:rsid w:val="00CE1F1F"/>
    <w:rsid w:val="00CE29FE"/>
    <w:rsid w:val="00CE2A2B"/>
    <w:rsid w:val="00CE2F84"/>
    <w:rsid w:val="00CE3B78"/>
    <w:rsid w:val="00CE3D0B"/>
    <w:rsid w:val="00CE3F88"/>
    <w:rsid w:val="00CE461F"/>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523"/>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81D"/>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3E15"/>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5FD"/>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77"/>
    <w:rsid w:val="00D312DF"/>
    <w:rsid w:val="00D3142E"/>
    <w:rsid w:val="00D31779"/>
    <w:rsid w:val="00D32097"/>
    <w:rsid w:val="00D33009"/>
    <w:rsid w:val="00D338F7"/>
    <w:rsid w:val="00D33ACD"/>
    <w:rsid w:val="00D340C1"/>
    <w:rsid w:val="00D348E4"/>
    <w:rsid w:val="00D34B4D"/>
    <w:rsid w:val="00D34D7D"/>
    <w:rsid w:val="00D351DB"/>
    <w:rsid w:val="00D35223"/>
    <w:rsid w:val="00D3618E"/>
    <w:rsid w:val="00D362CA"/>
    <w:rsid w:val="00D365A6"/>
    <w:rsid w:val="00D36885"/>
    <w:rsid w:val="00D36D59"/>
    <w:rsid w:val="00D37AF7"/>
    <w:rsid w:val="00D37D75"/>
    <w:rsid w:val="00D40359"/>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0E7"/>
    <w:rsid w:val="00D4765B"/>
    <w:rsid w:val="00D47AEA"/>
    <w:rsid w:val="00D50ADD"/>
    <w:rsid w:val="00D512B1"/>
    <w:rsid w:val="00D5147E"/>
    <w:rsid w:val="00D51890"/>
    <w:rsid w:val="00D519D8"/>
    <w:rsid w:val="00D51B09"/>
    <w:rsid w:val="00D51ED0"/>
    <w:rsid w:val="00D5285C"/>
    <w:rsid w:val="00D53155"/>
    <w:rsid w:val="00D53BD8"/>
    <w:rsid w:val="00D53E93"/>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001"/>
    <w:rsid w:val="00D611F3"/>
    <w:rsid w:val="00D6161A"/>
    <w:rsid w:val="00D61897"/>
    <w:rsid w:val="00D618AB"/>
    <w:rsid w:val="00D619D9"/>
    <w:rsid w:val="00D61F26"/>
    <w:rsid w:val="00D6257E"/>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0F4"/>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53C"/>
    <w:rsid w:val="00D759AC"/>
    <w:rsid w:val="00D75C9B"/>
    <w:rsid w:val="00D76329"/>
    <w:rsid w:val="00D76D4B"/>
    <w:rsid w:val="00D76F3F"/>
    <w:rsid w:val="00D80203"/>
    <w:rsid w:val="00D8023F"/>
    <w:rsid w:val="00D80536"/>
    <w:rsid w:val="00D81245"/>
    <w:rsid w:val="00D82609"/>
    <w:rsid w:val="00D82660"/>
    <w:rsid w:val="00D82B73"/>
    <w:rsid w:val="00D82C7B"/>
    <w:rsid w:val="00D82D65"/>
    <w:rsid w:val="00D82DB4"/>
    <w:rsid w:val="00D82DFE"/>
    <w:rsid w:val="00D82EFA"/>
    <w:rsid w:val="00D8373D"/>
    <w:rsid w:val="00D84305"/>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CF9"/>
    <w:rsid w:val="00D92E01"/>
    <w:rsid w:val="00D93529"/>
    <w:rsid w:val="00D93587"/>
    <w:rsid w:val="00D93BE3"/>
    <w:rsid w:val="00D94390"/>
    <w:rsid w:val="00D952BA"/>
    <w:rsid w:val="00D9542E"/>
    <w:rsid w:val="00D95705"/>
    <w:rsid w:val="00D957EA"/>
    <w:rsid w:val="00D958E3"/>
    <w:rsid w:val="00D95DF8"/>
    <w:rsid w:val="00D96559"/>
    <w:rsid w:val="00D96F77"/>
    <w:rsid w:val="00D9751B"/>
    <w:rsid w:val="00D9794F"/>
    <w:rsid w:val="00D97B42"/>
    <w:rsid w:val="00D97C4F"/>
    <w:rsid w:val="00D97EC9"/>
    <w:rsid w:val="00DA109D"/>
    <w:rsid w:val="00DA1618"/>
    <w:rsid w:val="00DA19A1"/>
    <w:rsid w:val="00DA2AAE"/>
    <w:rsid w:val="00DA2D3B"/>
    <w:rsid w:val="00DA2FA1"/>
    <w:rsid w:val="00DA3175"/>
    <w:rsid w:val="00DA3C05"/>
    <w:rsid w:val="00DA3CD0"/>
    <w:rsid w:val="00DA4624"/>
    <w:rsid w:val="00DA4FAE"/>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234C"/>
    <w:rsid w:val="00DB3288"/>
    <w:rsid w:val="00DB40FC"/>
    <w:rsid w:val="00DB44A2"/>
    <w:rsid w:val="00DB47F5"/>
    <w:rsid w:val="00DB4F16"/>
    <w:rsid w:val="00DB50FB"/>
    <w:rsid w:val="00DB5D81"/>
    <w:rsid w:val="00DB6E30"/>
    <w:rsid w:val="00DB7680"/>
    <w:rsid w:val="00DB7683"/>
    <w:rsid w:val="00DC130C"/>
    <w:rsid w:val="00DC1896"/>
    <w:rsid w:val="00DC19D1"/>
    <w:rsid w:val="00DC1D4C"/>
    <w:rsid w:val="00DC2AA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54"/>
    <w:rsid w:val="00DC66F7"/>
    <w:rsid w:val="00DC6CFA"/>
    <w:rsid w:val="00DC6E8E"/>
    <w:rsid w:val="00DC6EB4"/>
    <w:rsid w:val="00DC6F3F"/>
    <w:rsid w:val="00DD0014"/>
    <w:rsid w:val="00DD0376"/>
    <w:rsid w:val="00DD03C5"/>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2F6"/>
    <w:rsid w:val="00DD632C"/>
    <w:rsid w:val="00DD64D9"/>
    <w:rsid w:val="00DD67A4"/>
    <w:rsid w:val="00DD68EE"/>
    <w:rsid w:val="00DD7E33"/>
    <w:rsid w:val="00DD7FE8"/>
    <w:rsid w:val="00DE0B75"/>
    <w:rsid w:val="00DE135B"/>
    <w:rsid w:val="00DE14F5"/>
    <w:rsid w:val="00DE249D"/>
    <w:rsid w:val="00DE260E"/>
    <w:rsid w:val="00DE27C3"/>
    <w:rsid w:val="00DE2841"/>
    <w:rsid w:val="00DE2959"/>
    <w:rsid w:val="00DE2BA8"/>
    <w:rsid w:val="00DE2D1D"/>
    <w:rsid w:val="00DE3135"/>
    <w:rsid w:val="00DE31AD"/>
    <w:rsid w:val="00DE45CD"/>
    <w:rsid w:val="00DE53F1"/>
    <w:rsid w:val="00DE5A7D"/>
    <w:rsid w:val="00DE5C08"/>
    <w:rsid w:val="00DE5E79"/>
    <w:rsid w:val="00DE61A8"/>
    <w:rsid w:val="00DE62E6"/>
    <w:rsid w:val="00DE63E1"/>
    <w:rsid w:val="00DE714A"/>
    <w:rsid w:val="00DE7354"/>
    <w:rsid w:val="00DE7E05"/>
    <w:rsid w:val="00DE7E49"/>
    <w:rsid w:val="00DF04F1"/>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6759"/>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0B"/>
    <w:rsid w:val="00E052E0"/>
    <w:rsid w:val="00E05791"/>
    <w:rsid w:val="00E05A2F"/>
    <w:rsid w:val="00E063DF"/>
    <w:rsid w:val="00E06DE0"/>
    <w:rsid w:val="00E06F14"/>
    <w:rsid w:val="00E06F72"/>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2C0"/>
    <w:rsid w:val="00E244B4"/>
    <w:rsid w:val="00E24968"/>
    <w:rsid w:val="00E2520C"/>
    <w:rsid w:val="00E25A10"/>
    <w:rsid w:val="00E25BE7"/>
    <w:rsid w:val="00E25D40"/>
    <w:rsid w:val="00E25D9E"/>
    <w:rsid w:val="00E26437"/>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849"/>
    <w:rsid w:val="00E35970"/>
    <w:rsid w:val="00E359CA"/>
    <w:rsid w:val="00E35D27"/>
    <w:rsid w:val="00E36103"/>
    <w:rsid w:val="00E3673D"/>
    <w:rsid w:val="00E36819"/>
    <w:rsid w:val="00E36E99"/>
    <w:rsid w:val="00E36F5F"/>
    <w:rsid w:val="00E3705E"/>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4E3B"/>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2461"/>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17B7"/>
    <w:rsid w:val="00E82700"/>
    <w:rsid w:val="00E82704"/>
    <w:rsid w:val="00E82902"/>
    <w:rsid w:val="00E82D75"/>
    <w:rsid w:val="00E82E59"/>
    <w:rsid w:val="00E83AE3"/>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8BA"/>
    <w:rsid w:val="00E94D1E"/>
    <w:rsid w:val="00E94E51"/>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0D3C"/>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254"/>
    <w:rsid w:val="00EC3AEF"/>
    <w:rsid w:val="00EC3F7C"/>
    <w:rsid w:val="00EC4683"/>
    <w:rsid w:val="00EC49C7"/>
    <w:rsid w:val="00EC49FE"/>
    <w:rsid w:val="00EC4AF7"/>
    <w:rsid w:val="00EC4F59"/>
    <w:rsid w:val="00EC5081"/>
    <w:rsid w:val="00EC5728"/>
    <w:rsid w:val="00EC58DC"/>
    <w:rsid w:val="00EC5C46"/>
    <w:rsid w:val="00EC5E62"/>
    <w:rsid w:val="00EC5F42"/>
    <w:rsid w:val="00EC602A"/>
    <w:rsid w:val="00EC70E1"/>
    <w:rsid w:val="00EC7B50"/>
    <w:rsid w:val="00ED00DE"/>
    <w:rsid w:val="00ED048F"/>
    <w:rsid w:val="00ED04A9"/>
    <w:rsid w:val="00ED082E"/>
    <w:rsid w:val="00ED0A8D"/>
    <w:rsid w:val="00ED0D79"/>
    <w:rsid w:val="00ED0EA4"/>
    <w:rsid w:val="00ED12AD"/>
    <w:rsid w:val="00ED13C3"/>
    <w:rsid w:val="00ED1964"/>
    <w:rsid w:val="00ED225A"/>
    <w:rsid w:val="00ED2409"/>
    <w:rsid w:val="00ED2688"/>
    <w:rsid w:val="00ED27C9"/>
    <w:rsid w:val="00ED3308"/>
    <w:rsid w:val="00ED3987"/>
    <w:rsid w:val="00ED409D"/>
    <w:rsid w:val="00ED44B2"/>
    <w:rsid w:val="00ED5181"/>
    <w:rsid w:val="00ED5334"/>
    <w:rsid w:val="00ED5349"/>
    <w:rsid w:val="00ED5C6B"/>
    <w:rsid w:val="00ED5EAB"/>
    <w:rsid w:val="00ED77B9"/>
    <w:rsid w:val="00EE006E"/>
    <w:rsid w:val="00EE082D"/>
    <w:rsid w:val="00EE08C5"/>
    <w:rsid w:val="00EE17C7"/>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59FF"/>
    <w:rsid w:val="00EF63B6"/>
    <w:rsid w:val="00EF651F"/>
    <w:rsid w:val="00EF65BB"/>
    <w:rsid w:val="00EF6733"/>
    <w:rsid w:val="00EF692D"/>
    <w:rsid w:val="00EF6A09"/>
    <w:rsid w:val="00EF6AE8"/>
    <w:rsid w:val="00EF6CDF"/>
    <w:rsid w:val="00EF700A"/>
    <w:rsid w:val="00EF7014"/>
    <w:rsid w:val="00EF7034"/>
    <w:rsid w:val="00EF72A1"/>
    <w:rsid w:val="00EF738B"/>
    <w:rsid w:val="00F000BF"/>
    <w:rsid w:val="00F00ACF"/>
    <w:rsid w:val="00F00BBA"/>
    <w:rsid w:val="00F00D3F"/>
    <w:rsid w:val="00F01548"/>
    <w:rsid w:val="00F01774"/>
    <w:rsid w:val="00F01A00"/>
    <w:rsid w:val="00F01A0B"/>
    <w:rsid w:val="00F01C4E"/>
    <w:rsid w:val="00F01D83"/>
    <w:rsid w:val="00F01FD0"/>
    <w:rsid w:val="00F0262A"/>
    <w:rsid w:val="00F02800"/>
    <w:rsid w:val="00F02820"/>
    <w:rsid w:val="00F03009"/>
    <w:rsid w:val="00F0320E"/>
    <w:rsid w:val="00F035B8"/>
    <w:rsid w:val="00F0387E"/>
    <w:rsid w:val="00F03B43"/>
    <w:rsid w:val="00F03B6F"/>
    <w:rsid w:val="00F03D13"/>
    <w:rsid w:val="00F040F9"/>
    <w:rsid w:val="00F04156"/>
    <w:rsid w:val="00F04B9B"/>
    <w:rsid w:val="00F04C3C"/>
    <w:rsid w:val="00F05193"/>
    <w:rsid w:val="00F0588F"/>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28D"/>
    <w:rsid w:val="00F11730"/>
    <w:rsid w:val="00F12642"/>
    <w:rsid w:val="00F128F7"/>
    <w:rsid w:val="00F12F6E"/>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17F02"/>
    <w:rsid w:val="00F20099"/>
    <w:rsid w:val="00F2058B"/>
    <w:rsid w:val="00F20BFB"/>
    <w:rsid w:val="00F20CB6"/>
    <w:rsid w:val="00F20DB4"/>
    <w:rsid w:val="00F2112A"/>
    <w:rsid w:val="00F212BA"/>
    <w:rsid w:val="00F219C7"/>
    <w:rsid w:val="00F22471"/>
    <w:rsid w:val="00F225A7"/>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22A"/>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1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285"/>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3C"/>
    <w:rsid w:val="00F56E59"/>
    <w:rsid w:val="00F56F72"/>
    <w:rsid w:val="00F575A2"/>
    <w:rsid w:val="00F607AD"/>
    <w:rsid w:val="00F60E75"/>
    <w:rsid w:val="00F61161"/>
    <w:rsid w:val="00F6182E"/>
    <w:rsid w:val="00F626D6"/>
    <w:rsid w:val="00F62729"/>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0CE5"/>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AB5"/>
    <w:rsid w:val="00F93DAF"/>
    <w:rsid w:val="00F94A24"/>
    <w:rsid w:val="00F94C74"/>
    <w:rsid w:val="00F95ADC"/>
    <w:rsid w:val="00F95F8E"/>
    <w:rsid w:val="00F96764"/>
    <w:rsid w:val="00F972E2"/>
    <w:rsid w:val="00F97955"/>
    <w:rsid w:val="00F979A4"/>
    <w:rsid w:val="00F97AB2"/>
    <w:rsid w:val="00F97BAD"/>
    <w:rsid w:val="00F97FAB"/>
    <w:rsid w:val="00FA0219"/>
    <w:rsid w:val="00FA055A"/>
    <w:rsid w:val="00FA0767"/>
    <w:rsid w:val="00FA0880"/>
    <w:rsid w:val="00FA088D"/>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11"/>
    <w:rsid w:val="00FB03EA"/>
    <w:rsid w:val="00FB05B8"/>
    <w:rsid w:val="00FB066B"/>
    <w:rsid w:val="00FB0BF4"/>
    <w:rsid w:val="00FB0C26"/>
    <w:rsid w:val="00FB12F5"/>
    <w:rsid w:val="00FB18CE"/>
    <w:rsid w:val="00FB1962"/>
    <w:rsid w:val="00FB1B88"/>
    <w:rsid w:val="00FB1BDA"/>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AC0"/>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932"/>
    <w:rsid w:val="00FE1BCE"/>
    <w:rsid w:val="00FE1CDD"/>
    <w:rsid w:val="00FE1F6A"/>
    <w:rsid w:val="00FE237A"/>
    <w:rsid w:val="00FE27BB"/>
    <w:rsid w:val="00FE2E9E"/>
    <w:rsid w:val="00FE31CB"/>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84C"/>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5E7"/>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表段落,Task Body"/>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qFormat/>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0"/>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9"/>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 w:type="paragraph" w:customStyle="1" w:styleId="xmsonormal">
    <w:name w:val="x_msonormal"/>
    <w:basedOn w:val="a"/>
    <w:rsid w:val="00B20AEE"/>
    <w:pPr>
      <w:spacing w:after="0"/>
    </w:pPr>
    <w:rPr>
      <w:rFonts w:ascii="Calibri" w:eastAsia="굴림" w:hAnsi="Calibri" w:cs="Calibri"/>
      <w:sz w:val="24"/>
      <w:szCs w:val="24"/>
      <w:lang w:val="en-US"/>
    </w:rPr>
  </w:style>
  <w:style w:type="paragraph" w:customStyle="1" w:styleId="xmsocaption">
    <w:name w:val="x_msocaption"/>
    <w:basedOn w:val="a"/>
    <w:rsid w:val="00B20AEE"/>
    <w:pPr>
      <w:spacing w:before="120" w:after="120"/>
      <w:jc w:val="both"/>
    </w:pPr>
    <w:rPr>
      <w:rFonts w:ascii="DengXian" w:eastAsia="DengXian" w:hAnsi="굴림" w:cs="굴림"/>
      <w:b/>
      <w:bCs/>
      <w:sz w:val="21"/>
      <w:szCs w:val="21"/>
      <w:lang w:val="en-US"/>
    </w:rPr>
  </w:style>
  <w:style w:type="character" w:styleId="aff">
    <w:name w:val="FollowedHyperlink"/>
    <w:basedOn w:val="a0"/>
    <w:uiPriority w:val="99"/>
    <w:semiHidden/>
    <w:unhideWhenUsed/>
    <w:rsid w:val="0080110C"/>
    <w:rPr>
      <w:color w:val="954F72"/>
      <w:u w:val="single"/>
    </w:rPr>
  </w:style>
  <w:style w:type="paragraph" w:customStyle="1" w:styleId="msonormal0">
    <w:name w:val="msonormal"/>
    <w:basedOn w:val="a"/>
    <w:rsid w:val="0080110C"/>
    <w:pPr>
      <w:spacing w:before="100" w:beforeAutospacing="1" w:after="100" w:afterAutospacing="1"/>
    </w:pPr>
    <w:rPr>
      <w:rFonts w:ascii="굴림" w:eastAsia="굴림" w:hAnsi="굴림" w:cs="굴림"/>
      <w:sz w:val="24"/>
      <w:szCs w:val="24"/>
      <w:lang w:val="en-US"/>
    </w:rPr>
  </w:style>
  <w:style w:type="paragraph" w:customStyle="1" w:styleId="font5">
    <w:name w:val="font5"/>
    <w:basedOn w:val="a"/>
    <w:rsid w:val="0080110C"/>
    <w:pPr>
      <w:spacing w:before="100" w:beforeAutospacing="1" w:after="100" w:afterAutospacing="1"/>
    </w:pPr>
    <w:rPr>
      <w:rFonts w:ascii="맑은 고딕" w:hAnsi="맑은 고딕" w:cs="굴림"/>
      <w:sz w:val="16"/>
      <w:szCs w:val="16"/>
      <w:lang w:val="en-US"/>
    </w:rPr>
  </w:style>
  <w:style w:type="paragraph" w:customStyle="1" w:styleId="xl65">
    <w:name w:val="xl65"/>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6">
    <w:name w:val="xl66"/>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xl67">
    <w:name w:val="xl67"/>
    <w:basedOn w:val="a"/>
    <w:rsid w:val="008011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굴림" w:eastAsia="굴림" w:hAnsi="굴림" w:cs="굴림"/>
      <w:sz w:val="24"/>
      <w:szCs w:val="24"/>
      <w:lang w:val="en-US"/>
    </w:rPr>
  </w:style>
  <w:style w:type="paragraph" w:customStyle="1" w:styleId="textintend2">
    <w:name w:val="text intend 2"/>
    <w:basedOn w:val="a"/>
    <w:rsid w:val="0048541E"/>
    <w:pPr>
      <w:numPr>
        <w:numId w:val="1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3196">
      <w:bodyDiv w:val="1"/>
      <w:marLeft w:val="0"/>
      <w:marRight w:val="0"/>
      <w:marTop w:val="0"/>
      <w:marBottom w:val="0"/>
      <w:divBdr>
        <w:top w:val="none" w:sz="0" w:space="0" w:color="auto"/>
        <w:left w:val="none" w:sz="0" w:space="0" w:color="auto"/>
        <w:bottom w:val="none" w:sz="0" w:space="0" w:color="auto"/>
        <w:right w:val="none" w:sz="0" w:space="0" w:color="auto"/>
      </w:divBdr>
    </w:div>
    <w:div w:id="8676864">
      <w:bodyDiv w:val="1"/>
      <w:marLeft w:val="0"/>
      <w:marRight w:val="0"/>
      <w:marTop w:val="0"/>
      <w:marBottom w:val="0"/>
      <w:divBdr>
        <w:top w:val="none" w:sz="0" w:space="0" w:color="auto"/>
        <w:left w:val="none" w:sz="0" w:space="0" w:color="auto"/>
        <w:bottom w:val="none" w:sz="0" w:space="0" w:color="auto"/>
        <w:right w:val="none" w:sz="0" w:space="0" w:color="auto"/>
      </w:divBdr>
      <w:divsChild>
        <w:div w:id="210313089">
          <w:marLeft w:val="1166"/>
          <w:marRight w:val="0"/>
          <w:marTop w:val="0"/>
          <w:marBottom w:val="0"/>
          <w:divBdr>
            <w:top w:val="none" w:sz="0" w:space="0" w:color="auto"/>
            <w:left w:val="none" w:sz="0" w:space="0" w:color="auto"/>
            <w:bottom w:val="none" w:sz="0" w:space="0" w:color="auto"/>
            <w:right w:val="none" w:sz="0" w:space="0" w:color="auto"/>
          </w:divBdr>
        </w:div>
        <w:div w:id="642585154">
          <w:marLeft w:val="1886"/>
          <w:marRight w:val="0"/>
          <w:marTop w:val="0"/>
          <w:marBottom w:val="0"/>
          <w:divBdr>
            <w:top w:val="none" w:sz="0" w:space="0" w:color="auto"/>
            <w:left w:val="none" w:sz="0" w:space="0" w:color="auto"/>
            <w:bottom w:val="none" w:sz="0" w:space="0" w:color="auto"/>
            <w:right w:val="none" w:sz="0" w:space="0" w:color="auto"/>
          </w:divBdr>
        </w:div>
        <w:div w:id="680936689">
          <w:marLeft w:val="1886"/>
          <w:marRight w:val="0"/>
          <w:marTop w:val="0"/>
          <w:marBottom w:val="0"/>
          <w:divBdr>
            <w:top w:val="none" w:sz="0" w:space="0" w:color="auto"/>
            <w:left w:val="none" w:sz="0" w:space="0" w:color="auto"/>
            <w:bottom w:val="none" w:sz="0" w:space="0" w:color="auto"/>
            <w:right w:val="none" w:sz="0" w:space="0" w:color="auto"/>
          </w:divBdr>
        </w:div>
        <w:div w:id="2091385637">
          <w:marLeft w:val="1886"/>
          <w:marRight w:val="0"/>
          <w:marTop w:val="0"/>
          <w:marBottom w:val="0"/>
          <w:divBdr>
            <w:top w:val="none" w:sz="0" w:space="0" w:color="auto"/>
            <w:left w:val="none" w:sz="0" w:space="0" w:color="auto"/>
            <w:bottom w:val="none" w:sz="0" w:space="0" w:color="auto"/>
            <w:right w:val="none" w:sz="0" w:space="0" w:color="auto"/>
          </w:divBdr>
        </w:div>
      </w:divsChild>
    </w:div>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4715649">
      <w:bodyDiv w:val="1"/>
      <w:marLeft w:val="0"/>
      <w:marRight w:val="0"/>
      <w:marTop w:val="0"/>
      <w:marBottom w:val="0"/>
      <w:divBdr>
        <w:top w:val="none" w:sz="0" w:space="0" w:color="auto"/>
        <w:left w:val="none" w:sz="0" w:space="0" w:color="auto"/>
        <w:bottom w:val="none" w:sz="0" w:space="0" w:color="auto"/>
        <w:right w:val="none" w:sz="0" w:space="0" w:color="auto"/>
      </w:divBdr>
      <w:divsChild>
        <w:div w:id="1412658026">
          <w:marLeft w:val="0"/>
          <w:marRight w:val="0"/>
          <w:marTop w:val="0"/>
          <w:marBottom w:val="0"/>
          <w:divBdr>
            <w:top w:val="none" w:sz="0" w:space="0" w:color="auto"/>
            <w:left w:val="none" w:sz="0" w:space="0" w:color="auto"/>
            <w:bottom w:val="none" w:sz="0" w:space="0" w:color="auto"/>
            <w:right w:val="none" w:sz="0" w:space="0" w:color="auto"/>
          </w:divBdr>
        </w:div>
        <w:div w:id="812210072">
          <w:marLeft w:val="0"/>
          <w:marRight w:val="0"/>
          <w:marTop w:val="0"/>
          <w:marBottom w:val="0"/>
          <w:divBdr>
            <w:top w:val="none" w:sz="0" w:space="0" w:color="auto"/>
            <w:left w:val="none" w:sz="0" w:space="0" w:color="auto"/>
            <w:bottom w:val="none" w:sz="0" w:space="0" w:color="auto"/>
            <w:right w:val="none" w:sz="0" w:space="0" w:color="auto"/>
          </w:divBdr>
          <w:divsChild>
            <w:div w:id="1107576804">
              <w:marLeft w:val="0"/>
              <w:marRight w:val="165"/>
              <w:marTop w:val="150"/>
              <w:marBottom w:val="0"/>
              <w:divBdr>
                <w:top w:val="none" w:sz="0" w:space="0" w:color="auto"/>
                <w:left w:val="none" w:sz="0" w:space="0" w:color="auto"/>
                <w:bottom w:val="none" w:sz="0" w:space="0" w:color="auto"/>
                <w:right w:val="none" w:sz="0" w:space="0" w:color="auto"/>
              </w:divBdr>
              <w:divsChild>
                <w:div w:id="1036660351">
                  <w:marLeft w:val="0"/>
                  <w:marRight w:val="0"/>
                  <w:marTop w:val="0"/>
                  <w:marBottom w:val="0"/>
                  <w:divBdr>
                    <w:top w:val="none" w:sz="0" w:space="0" w:color="auto"/>
                    <w:left w:val="none" w:sz="0" w:space="0" w:color="auto"/>
                    <w:bottom w:val="none" w:sz="0" w:space="0" w:color="auto"/>
                    <w:right w:val="none" w:sz="0" w:space="0" w:color="auto"/>
                  </w:divBdr>
                  <w:divsChild>
                    <w:div w:id="151410362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2874">
      <w:bodyDiv w:val="1"/>
      <w:marLeft w:val="0"/>
      <w:marRight w:val="0"/>
      <w:marTop w:val="0"/>
      <w:marBottom w:val="0"/>
      <w:divBdr>
        <w:top w:val="none" w:sz="0" w:space="0" w:color="auto"/>
        <w:left w:val="none" w:sz="0" w:space="0" w:color="auto"/>
        <w:bottom w:val="none" w:sz="0" w:space="0" w:color="auto"/>
        <w:right w:val="none" w:sz="0" w:space="0" w:color="auto"/>
      </w:divBdr>
    </w:div>
    <w:div w:id="5289662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71978261">
      <w:bodyDiv w:val="1"/>
      <w:marLeft w:val="0"/>
      <w:marRight w:val="0"/>
      <w:marTop w:val="0"/>
      <w:marBottom w:val="0"/>
      <w:divBdr>
        <w:top w:val="none" w:sz="0" w:space="0" w:color="auto"/>
        <w:left w:val="none" w:sz="0" w:space="0" w:color="auto"/>
        <w:bottom w:val="none" w:sz="0" w:space="0" w:color="auto"/>
        <w:right w:val="none" w:sz="0" w:space="0" w:color="auto"/>
      </w:divBdr>
    </w:div>
    <w:div w:id="72435996">
      <w:bodyDiv w:val="1"/>
      <w:marLeft w:val="0"/>
      <w:marRight w:val="0"/>
      <w:marTop w:val="0"/>
      <w:marBottom w:val="0"/>
      <w:divBdr>
        <w:top w:val="none" w:sz="0" w:space="0" w:color="auto"/>
        <w:left w:val="none" w:sz="0" w:space="0" w:color="auto"/>
        <w:bottom w:val="none" w:sz="0" w:space="0" w:color="auto"/>
        <w:right w:val="none" w:sz="0" w:space="0" w:color="auto"/>
      </w:divBdr>
    </w:div>
    <w:div w:id="91707577">
      <w:bodyDiv w:val="1"/>
      <w:marLeft w:val="0"/>
      <w:marRight w:val="0"/>
      <w:marTop w:val="0"/>
      <w:marBottom w:val="0"/>
      <w:divBdr>
        <w:top w:val="none" w:sz="0" w:space="0" w:color="auto"/>
        <w:left w:val="none" w:sz="0" w:space="0" w:color="auto"/>
        <w:bottom w:val="none" w:sz="0" w:space="0" w:color="auto"/>
        <w:right w:val="none" w:sz="0" w:space="0" w:color="auto"/>
      </w:divBdr>
    </w:div>
    <w:div w:id="98137952">
      <w:bodyDiv w:val="1"/>
      <w:marLeft w:val="0"/>
      <w:marRight w:val="0"/>
      <w:marTop w:val="0"/>
      <w:marBottom w:val="0"/>
      <w:divBdr>
        <w:top w:val="none" w:sz="0" w:space="0" w:color="auto"/>
        <w:left w:val="none" w:sz="0" w:space="0" w:color="auto"/>
        <w:bottom w:val="none" w:sz="0" w:space="0" w:color="auto"/>
        <w:right w:val="none" w:sz="0" w:space="0" w:color="auto"/>
      </w:divBdr>
      <w:divsChild>
        <w:div w:id="690499796">
          <w:marLeft w:val="1166"/>
          <w:marRight w:val="0"/>
          <w:marTop w:val="0"/>
          <w:marBottom w:val="0"/>
          <w:divBdr>
            <w:top w:val="none" w:sz="0" w:space="0" w:color="auto"/>
            <w:left w:val="none" w:sz="0" w:space="0" w:color="auto"/>
            <w:bottom w:val="none" w:sz="0" w:space="0" w:color="auto"/>
            <w:right w:val="none" w:sz="0" w:space="0" w:color="auto"/>
          </w:divBdr>
        </w:div>
        <w:div w:id="1902061397">
          <w:marLeft w:val="1886"/>
          <w:marRight w:val="0"/>
          <w:marTop w:val="0"/>
          <w:marBottom w:val="0"/>
          <w:divBdr>
            <w:top w:val="none" w:sz="0" w:space="0" w:color="auto"/>
            <w:left w:val="none" w:sz="0" w:space="0" w:color="auto"/>
            <w:bottom w:val="none" w:sz="0" w:space="0" w:color="auto"/>
            <w:right w:val="none" w:sz="0" w:space="0" w:color="auto"/>
          </w:divBdr>
        </w:div>
        <w:div w:id="1969578775">
          <w:marLeft w:val="188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043522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454448651">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1693609095">
          <w:marLeft w:val="547"/>
          <w:marRight w:val="0"/>
          <w:marTop w:val="0"/>
          <w:marBottom w:val="0"/>
          <w:divBdr>
            <w:top w:val="none" w:sz="0" w:space="0" w:color="auto"/>
            <w:left w:val="none" w:sz="0" w:space="0" w:color="auto"/>
            <w:bottom w:val="none" w:sz="0" w:space="0" w:color="auto"/>
            <w:right w:val="none" w:sz="0" w:space="0" w:color="auto"/>
          </w:divBdr>
        </w:div>
      </w:divsChild>
    </w:div>
    <w:div w:id="189682385">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0235447">
      <w:bodyDiv w:val="1"/>
      <w:marLeft w:val="0"/>
      <w:marRight w:val="0"/>
      <w:marTop w:val="0"/>
      <w:marBottom w:val="0"/>
      <w:divBdr>
        <w:top w:val="none" w:sz="0" w:space="0" w:color="auto"/>
        <w:left w:val="none" w:sz="0" w:space="0" w:color="auto"/>
        <w:bottom w:val="none" w:sz="0" w:space="0" w:color="auto"/>
        <w:right w:val="none" w:sz="0" w:space="0" w:color="auto"/>
      </w:divBdr>
    </w:div>
    <w:div w:id="275214523">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6814481">
      <w:bodyDiv w:val="1"/>
      <w:marLeft w:val="0"/>
      <w:marRight w:val="0"/>
      <w:marTop w:val="0"/>
      <w:marBottom w:val="0"/>
      <w:divBdr>
        <w:top w:val="none" w:sz="0" w:space="0" w:color="auto"/>
        <w:left w:val="none" w:sz="0" w:space="0" w:color="auto"/>
        <w:bottom w:val="none" w:sz="0" w:space="0" w:color="auto"/>
        <w:right w:val="none" w:sz="0" w:space="0" w:color="auto"/>
      </w:divBdr>
    </w:div>
    <w:div w:id="297730583">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028043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66293048">
      <w:bodyDiv w:val="1"/>
      <w:marLeft w:val="0"/>
      <w:marRight w:val="0"/>
      <w:marTop w:val="0"/>
      <w:marBottom w:val="0"/>
      <w:divBdr>
        <w:top w:val="none" w:sz="0" w:space="0" w:color="auto"/>
        <w:left w:val="none" w:sz="0" w:space="0" w:color="auto"/>
        <w:bottom w:val="none" w:sz="0" w:space="0" w:color="auto"/>
        <w:right w:val="none" w:sz="0" w:space="0" w:color="auto"/>
      </w:divBdr>
    </w:div>
    <w:div w:id="415515379">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9861061">
      <w:bodyDiv w:val="1"/>
      <w:marLeft w:val="0"/>
      <w:marRight w:val="0"/>
      <w:marTop w:val="0"/>
      <w:marBottom w:val="0"/>
      <w:divBdr>
        <w:top w:val="none" w:sz="0" w:space="0" w:color="auto"/>
        <w:left w:val="none" w:sz="0" w:space="0" w:color="auto"/>
        <w:bottom w:val="none" w:sz="0" w:space="0" w:color="auto"/>
        <w:right w:val="none" w:sz="0" w:space="0" w:color="auto"/>
      </w:divBdr>
      <w:divsChild>
        <w:div w:id="256061107">
          <w:marLeft w:val="1886"/>
          <w:marRight w:val="0"/>
          <w:marTop w:val="100"/>
          <w:marBottom w:val="0"/>
          <w:divBdr>
            <w:top w:val="none" w:sz="0" w:space="0" w:color="auto"/>
            <w:left w:val="none" w:sz="0" w:space="0" w:color="auto"/>
            <w:bottom w:val="none" w:sz="0" w:space="0" w:color="auto"/>
            <w:right w:val="none" w:sz="0" w:space="0" w:color="auto"/>
          </w:divBdr>
        </w:div>
        <w:div w:id="2020429600">
          <w:marLeft w:val="2606"/>
          <w:marRight w:val="0"/>
          <w:marTop w:val="100"/>
          <w:marBottom w:val="0"/>
          <w:divBdr>
            <w:top w:val="none" w:sz="0" w:space="0" w:color="auto"/>
            <w:left w:val="none" w:sz="0" w:space="0" w:color="auto"/>
            <w:bottom w:val="none" w:sz="0" w:space="0" w:color="auto"/>
            <w:right w:val="none" w:sz="0" w:space="0" w:color="auto"/>
          </w:divBdr>
        </w:div>
      </w:divsChild>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568686757">
      <w:bodyDiv w:val="1"/>
      <w:marLeft w:val="0"/>
      <w:marRight w:val="0"/>
      <w:marTop w:val="0"/>
      <w:marBottom w:val="0"/>
      <w:divBdr>
        <w:top w:val="none" w:sz="0" w:space="0" w:color="auto"/>
        <w:left w:val="none" w:sz="0" w:space="0" w:color="auto"/>
        <w:bottom w:val="none" w:sz="0" w:space="0" w:color="auto"/>
        <w:right w:val="none" w:sz="0" w:space="0" w:color="auto"/>
      </w:divBdr>
    </w:div>
    <w:div w:id="59979683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59448129">
      <w:bodyDiv w:val="1"/>
      <w:marLeft w:val="0"/>
      <w:marRight w:val="0"/>
      <w:marTop w:val="0"/>
      <w:marBottom w:val="0"/>
      <w:divBdr>
        <w:top w:val="none" w:sz="0" w:space="0" w:color="auto"/>
        <w:left w:val="none" w:sz="0" w:space="0" w:color="auto"/>
        <w:bottom w:val="none" w:sz="0" w:space="0" w:color="auto"/>
        <w:right w:val="none" w:sz="0" w:space="0" w:color="auto"/>
      </w:divBdr>
    </w:div>
    <w:div w:id="769395309">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159859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7346975">
      <w:bodyDiv w:val="1"/>
      <w:marLeft w:val="0"/>
      <w:marRight w:val="0"/>
      <w:marTop w:val="0"/>
      <w:marBottom w:val="0"/>
      <w:divBdr>
        <w:top w:val="none" w:sz="0" w:space="0" w:color="auto"/>
        <w:left w:val="none" w:sz="0" w:space="0" w:color="auto"/>
        <w:bottom w:val="none" w:sz="0" w:space="0" w:color="auto"/>
        <w:right w:val="none" w:sz="0" w:space="0" w:color="auto"/>
      </w:divBdr>
    </w:div>
    <w:div w:id="978190952">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8215888">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63019362">
      <w:bodyDiv w:val="1"/>
      <w:marLeft w:val="0"/>
      <w:marRight w:val="0"/>
      <w:marTop w:val="0"/>
      <w:marBottom w:val="0"/>
      <w:divBdr>
        <w:top w:val="none" w:sz="0" w:space="0" w:color="auto"/>
        <w:left w:val="none" w:sz="0" w:space="0" w:color="auto"/>
        <w:bottom w:val="none" w:sz="0" w:space="0" w:color="auto"/>
        <w:right w:val="none" w:sz="0" w:space="0" w:color="auto"/>
      </w:divBdr>
    </w:div>
    <w:div w:id="10800593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9986194">
      <w:bodyDiv w:val="1"/>
      <w:marLeft w:val="0"/>
      <w:marRight w:val="0"/>
      <w:marTop w:val="0"/>
      <w:marBottom w:val="0"/>
      <w:divBdr>
        <w:top w:val="none" w:sz="0" w:space="0" w:color="auto"/>
        <w:left w:val="none" w:sz="0" w:space="0" w:color="auto"/>
        <w:bottom w:val="none" w:sz="0" w:space="0" w:color="auto"/>
        <w:right w:val="none" w:sz="0" w:space="0" w:color="auto"/>
      </w:divBdr>
    </w:div>
    <w:div w:id="110129518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73186554">
      <w:bodyDiv w:val="1"/>
      <w:marLeft w:val="0"/>
      <w:marRight w:val="0"/>
      <w:marTop w:val="0"/>
      <w:marBottom w:val="0"/>
      <w:divBdr>
        <w:top w:val="none" w:sz="0" w:space="0" w:color="auto"/>
        <w:left w:val="none" w:sz="0" w:space="0" w:color="auto"/>
        <w:bottom w:val="none" w:sz="0" w:space="0" w:color="auto"/>
        <w:right w:val="none" w:sz="0" w:space="0" w:color="auto"/>
      </w:divBdr>
      <w:divsChild>
        <w:div w:id="245964478">
          <w:marLeft w:val="418"/>
          <w:marRight w:val="0"/>
          <w:marTop w:val="200"/>
          <w:marBottom w:val="60"/>
          <w:divBdr>
            <w:top w:val="none" w:sz="0" w:space="0" w:color="auto"/>
            <w:left w:val="none" w:sz="0" w:space="0" w:color="auto"/>
            <w:bottom w:val="none" w:sz="0" w:space="0" w:color="auto"/>
            <w:right w:val="none" w:sz="0" w:space="0" w:color="auto"/>
          </w:divBdr>
        </w:div>
        <w:div w:id="451095726">
          <w:marLeft w:val="2578"/>
          <w:marRight w:val="0"/>
          <w:marTop w:val="200"/>
          <w:marBottom w:val="60"/>
          <w:divBdr>
            <w:top w:val="none" w:sz="0" w:space="0" w:color="auto"/>
            <w:left w:val="none" w:sz="0" w:space="0" w:color="auto"/>
            <w:bottom w:val="none" w:sz="0" w:space="0" w:color="auto"/>
            <w:right w:val="none" w:sz="0" w:space="0" w:color="auto"/>
          </w:divBdr>
        </w:div>
        <w:div w:id="539635677">
          <w:marLeft w:val="1858"/>
          <w:marRight w:val="0"/>
          <w:marTop w:val="200"/>
          <w:marBottom w:val="60"/>
          <w:divBdr>
            <w:top w:val="none" w:sz="0" w:space="0" w:color="auto"/>
            <w:left w:val="none" w:sz="0" w:space="0" w:color="auto"/>
            <w:bottom w:val="none" w:sz="0" w:space="0" w:color="auto"/>
            <w:right w:val="none" w:sz="0" w:space="0" w:color="auto"/>
          </w:divBdr>
        </w:div>
        <w:div w:id="661857753">
          <w:marLeft w:val="1858"/>
          <w:marRight w:val="0"/>
          <w:marTop w:val="200"/>
          <w:marBottom w:val="60"/>
          <w:divBdr>
            <w:top w:val="none" w:sz="0" w:space="0" w:color="auto"/>
            <w:left w:val="none" w:sz="0" w:space="0" w:color="auto"/>
            <w:bottom w:val="none" w:sz="0" w:space="0" w:color="auto"/>
            <w:right w:val="none" w:sz="0" w:space="0" w:color="auto"/>
          </w:divBdr>
        </w:div>
        <w:div w:id="1302073857">
          <w:marLeft w:val="2578"/>
          <w:marRight w:val="0"/>
          <w:marTop w:val="200"/>
          <w:marBottom w:val="60"/>
          <w:divBdr>
            <w:top w:val="none" w:sz="0" w:space="0" w:color="auto"/>
            <w:left w:val="none" w:sz="0" w:space="0" w:color="auto"/>
            <w:bottom w:val="none" w:sz="0" w:space="0" w:color="auto"/>
            <w:right w:val="none" w:sz="0" w:space="0" w:color="auto"/>
          </w:divBdr>
        </w:div>
        <w:div w:id="1849366525">
          <w:marLeft w:val="2578"/>
          <w:marRight w:val="0"/>
          <w:marTop w:val="200"/>
          <w:marBottom w:val="60"/>
          <w:divBdr>
            <w:top w:val="none" w:sz="0" w:space="0" w:color="auto"/>
            <w:left w:val="none" w:sz="0" w:space="0" w:color="auto"/>
            <w:bottom w:val="none" w:sz="0" w:space="0" w:color="auto"/>
            <w:right w:val="none" w:sz="0" w:space="0" w:color="auto"/>
          </w:divBdr>
        </w:div>
        <w:div w:id="2079592456">
          <w:marLeft w:val="1138"/>
          <w:marRight w:val="0"/>
          <w:marTop w:val="200"/>
          <w:marBottom w:val="60"/>
          <w:divBdr>
            <w:top w:val="none" w:sz="0" w:space="0" w:color="auto"/>
            <w:left w:val="none" w:sz="0" w:space="0" w:color="auto"/>
            <w:bottom w:val="none" w:sz="0" w:space="0" w:color="auto"/>
            <w:right w:val="none" w:sz="0" w:space="0" w:color="auto"/>
          </w:divBdr>
        </w:div>
      </w:divsChild>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292445890">
      <w:bodyDiv w:val="1"/>
      <w:marLeft w:val="0"/>
      <w:marRight w:val="0"/>
      <w:marTop w:val="0"/>
      <w:marBottom w:val="0"/>
      <w:divBdr>
        <w:top w:val="none" w:sz="0" w:space="0" w:color="auto"/>
        <w:left w:val="none" w:sz="0" w:space="0" w:color="auto"/>
        <w:bottom w:val="none" w:sz="0" w:space="0" w:color="auto"/>
        <w:right w:val="none" w:sz="0" w:space="0" w:color="auto"/>
      </w:divBdr>
      <w:divsChild>
        <w:div w:id="181433271">
          <w:marLeft w:val="1886"/>
          <w:marRight w:val="0"/>
          <w:marTop w:val="100"/>
          <w:marBottom w:val="0"/>
          <w:divBdr>
            <w:top w:val="none" w:sz="0" w:space="0" w:color="auto"/>
            <w:left w:val="none" w:sz="0" w:space="0" w:color="auto"/>
            <w:bottom w:val="none" w:sz="0" w:space="0" w:color="auto"/>
            <w:right w:val="none" w:sz="0" w:space="0" w:color="auto"/>
          </w:divBdr>
        </w:div>
        <w:div w:id="1178229471">
          <w:marLeft w:val="2606"/>
          <w:marRight w:val="0"/>
          <w:marTop w:val="100"/>
          <w:marBottom w:val="0"/>
          <w:divBdr>
            <w:top w:val="none" w:sz="0" w:space="0" w:color="auto"/>
            <w:left w:val="none" w:sz="0" w:space="0" w:color="auto"/>
            <w:bottom w:val="none" w:sz="0" w:space="0" w:color="auto"/>
            <w:right w:val="none" w:sz="0" w:space="0" w:color="auto"/>
          </w:divBdr>
        </w:div>
        <w:div w:id="1334802084">
          <w:marLeft w:val="1886"/>
          <w:marRight w:val="0"/>
          <w:marTop w:val="100"/>
          <w:marBottom w:val="0"/>
          <w:divBdr>
            <w:top w:val="none" w:sz="0" w:space="0" w:color="auto"/>
            <w:left w:val="none" w:sz="0" w:space="0" w:color="auto"/>
            <w:bottom w:val="none" w:sz="0" w:space="0" w:color="auto"/>
            <w:right w:val="none" w:sz="0" w:space="0" w:color="auto"/>
          </w:divBdr>
        </w:div>
        <w:div w:id="2096316912">
          <w:marLeft w:val="2606"/>
          <w:marRight w:val="0"/>
          <w:marTop w:val="100"/>
          <w:marBottom w:val="0"/>
          <w:divBdr>
            <w:top w:val="none" w:sz="0" w:space="0" w:color="auto"/>
            <w:left w:val="none" w:sz="0" w:space="0" w:color="auto"/>
            <w:bottom w:val="none" w:sz="0" w:space="0" w:color="auto"/>
            <w:right w:val="none" w:sz="0" w:space="0" w:color="auto"/>
          </w:divBdr>
        </w:div>
      </w:divsChild>
    </w:div>
    <w:div w:id="1304700018">
      <w:bodyDiv w:val="1"/>
      <w:marLeft w:val="0"/>
      <w:marRight w:val="0"/>
      <w:marTop w:val="0"/>
      <w:marBottom w:val="0"/>
      <w:divBdr>
        <w:top w:val="none" w:sz="0" w:space="0" w:color="auto"/>
        <w:left w:val="none" w:sz="0" w:space="0" w:color="auto"/>
        <w:bottom w:val="none" w:sz="0" w:space="0" w:color="auto"/>
        <w:right w:val="none" w:sz="0" w:space="0" w:color="auto"/>
      </w:divBdr>
    </w:div>
    <w:div w:id="1320772560">
      <w:bodyDiv w:val="1"/>
      <w:marLeft w:val="0"/>
      <w:marRight w:val="0"/>
      <w:marTop w:val="0"/>
      <w:marBottom w:val="0"/>
      <w:divBdr>
        <w:top w:val="none" w:sz="0" w:space="0" w:color="auto"/>
        <w:left w:val="none" w:sz="0" w:space="0" w:color="auto"/>
        <w:bottom w:val="none" w:sz="0" w:space="0" w:color="auto"/>
        <w:right w:val="none" w:sz="0" w:space="0" w:color="auto"/>
      </w:divBdr>
    </w:div>
    <w:div w:id="1330523677">
      <w:bodyDiv w:val="1"/>
      <w:marLeft w:val="0"/>
      <w:marRight w:val="0"/>
      <w:marTop w:val="0"/>
      <w:marBottom w:val="0"/>
      <w:divBdr>
        <w:top w:val="none" w:sz="0" w:space="0" w:color="auto"/>
        <w:left w:val="none" w:sz="0" w:space="0" w:color="auto"/>
        <w:bottom w:val="none" w:sz="0" w:space="0" w:color="auto"/>
        <w:right w:val="none" w:sz="0" w:space="0" w:color="auto"/>
      </w:divBdr>
    </w:div>
    <w:div w:id="1337223623">
      <w:bodyDiv w:val="1"/>
      <w:marLeft w:val="0"/>
      <w:marRight w:val="0"/>
      <w:marTop w:val="0"/>
      <w:marBottom w:val="0"/>
      <w:divBdr>
        <w:top w:val="none" w:sz="0" w:space="0" w:color="auto"/>
        <w:left w:val="none" w:sz="0" w:space="0" w:color="auto"/>
        <w:bottom w:val="none" w:sz="0" w:space="0" w:color="auto"/>
        <w:right w:val="none" w:sz="0" w:space="0" w:color="auto"/>
      </w:divBdr>
    </w:div>
    <w:div w:id="1337271820">
      <w:bodyDiv w:val="1"/>
      <w:marLeft w:val="0"/>
      <w:marRight w:val="0"/>
      <w:marTop w:val="0"/>
      <w:marBottom w:val="0"/>
      <w:divBdr>
        <w:top w:val="none" w:sz="0" w:space="0" w:color="auto"/>
        <w:left w:val="none" w:sz="0" w:space="0" w:color="auto"/>
        <w:bottom w:val="none" w:sz="0" w:space="0" w:color="auto"/>
        <w:right w:val="none" w:sz="0" w:space="0" w:color="auto"/>
      </w:divBdr>
      <w:divsChild>
        <w:div w:id="153423080">
          <w:marLeft w:val="1886"/>
          <w:marRight w:val="0"/>
          <w:marTop w:val="100"/>
          <w:marBottom w:val="0"/>
          <w:divBdr>
            <w:top w:val="none" w:sz="0" w:space="0" w:color="auto"/>
            <w:left w:val="none" w:sz="0" w:space="0" w:color="auto"/>
            <w:bottom w:val="none" w:sz="0" w:space="0" w:color="auto"/>
            <w:right w:val="none" w:sz="0" w:space="0" w:color="auto"/>
          </w:divBdr>
        </w:div>
        <w:div w:id="411508280">
          <w:marLeft w:val="1166"/>
          <w:marRight w:val="0"/>
          <w:marTop w:val="100"/>
          <w:marBottom w:val="0"/>
          <w:divBdr>
            <w:top w:val="none" w:sz="0" w:space="0" w:color="auto"/>
            <w:left w:val="none" w:sz="0" w:space="0" w:color="auto"/>
            <w:bottom w:val="none" w:sz="0" w:space="0" w:color="auto"/>
            <w:right w:val="none" w:sz="0" w:space="0" w:color="auto"/>
          </w:divBdr>
        </w:div>
        <w:div w:id="478768498">
          <w:marLeft w:val="1886"/>
          <w:marRight w:val="0"/>
          <w:marTop w:val="10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7877017">
      <w:bodyDiv w:val="1"/>
      <w:marLeft w:val="0"/>
      <w:marRight w:val="0"/>
      <w:marTop w:val="0"/>
      <w:marBottom w:val="0"/>
      <w:divBdr>
        <w:top w:val="none" w:sz="0" w:space="0" w:color="auto"/>
        <w:left w:val="none" w:sz="0" w:space="0" w:color="auto"/>
        <w:bottom w:val="none" w:sz="0" w:space="0" w:color="auto"/>
        <w:right w:val="none" w:sz="0" w:space="0" w:color="auto"/>
      </w:divBdr>
    </w:div>
    <w:div w:id="13704967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0945001">
      <w:bodyDiv w:val="1"/>
      <w:marLeft w:val="0"/>
      <w:marRight w:val="0"/>
      <w:marTop w:val="0"/>
      <w:marBottom w:val="0"/>
      <w:divBdr>
        <w:top w:val="none" w:sz="0" w:space="0" w:color="auto"/>
        <w:left w:val="none" w:sz="0" w:space="0" w:color="auto"/>
        <w:bottom w:val="none" w:sz="0" w:space="0" w:color="auto"/>
        <w:right w:val="none" w:sz="0" w:space="0" w:color="auto"/>
      </w:divBdr>
      <w:divsChild>
        <w:div w:id="910890210">
          <w:marLeft w:val="1886"/>
          <w:marRight w:val="0"/>
          <w:marTop w:val="100"/>
          <w:marBottom w:val="0"/>
          <w:divBdr>
            <w:top w:val="none" w:sz="0" w:space="0" w:color="auto"/>
            <w:left w:val="none" w:sz="0" w:space="0" w:color="auto"/>
            <w:bottom w:val="none" w:sz="0" w:space="0" w:color="auto"/>
            <w:right w:val="none" w:sz="0" w:space="0" w:color="auto"/>
          </w:divBdr>
        </w:div>
        <w:div w:id="1313296307">
          <w:marLeft w:val="1166"/>
          <w:marRight w:val="0"/>
          <w:marTop w:val="100"/>
          <w:marBottom w:val="0"/>
          <w:divBdr>
            <w:top w:val="none" w:sz="0" w:space="0" w:color="auto"/>
            <w:left w:val="none" w:sz="0" w:space="0" w:color="auto"/>
            <w:bottom w:val="none" w:sz="0" w:space="0" w:color="auto"/>
            <w:right w:val="none" w:sz="0" w:space="0" w:color="auto"/>
          </w:divBdr>
        </w:div>
        <w:div w:id="1714111578">
          <w:marLeft w:val="1166"/>
          <w:marRight w:val="0"/>
          <w:marTop w:val="10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583876479">
      <w:bodyDiv w:val="1"/>
      <w:marLeft w:val="0"/>
      <w:marRight w:val="0"/>
      <w:marTop w:val="0"/>
      <w:marBottom w:val="0"/>
      <w:divBdr>
        <w:top w:val="none" w:sz="0" w:space="0" w:color="auto"/>
        <w:left w:val="none" w:sz="0" w:space="0" w:color="auto"/>
        <w:bottom w:val="none" w:sz="0" w:space="0" w:color="auto"/>
        <w:right w:val="none" w:sz="0" w:space="0" w:color="auto"/>
      </w:divBdr>
    </w:div>
    <w:div w:id="1585800130">
      <w:bodyDiv w:val="1"/>
      <w:marLeft w:val="0"/>
      <w:marRight w:val="0"/>
      <w:marTop w:val="0"/>
      <w:marBottom w:val="0"/>
      <w:divBdr>
        <w:top w:val="none" w:sz="0" w:space="0" w:color="auto"/>
        <w:left w:val="none" w:sz="0" w:space="0" w:color="auto"/>
        <w:bottom w:val="none" w:sz="0" w:space="0" w:color="auto"/>
        <w:right w:val="none" w:sz="0" w:space="0" w:color="auto"/>
      </w:divBdr>
    </w:div>
    <w:div w:id="159169500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695836851">
      <w:bodyDiv w:val="1"/>
      <w:marLeft w:val="0"/>
      <w:marRight w:val="0"/>
      <w:marTop w:val="0"/>
      <w:marBottom w:val="0"/>
      <w:divBdr>
        <w:top w:val="none" w:sz="0" w:space="0" w:color="auto"/>
        <w:left w:val="none" w:sz="0" w:space="0" w:color="auto"/>
        <w:bottom w:val="none" w:sz="0" w:space="0" w:color="auto"/>
        <w:right w:val="none" w:sz="0" w:space="0" w:color="auto"/>
      </w:divBdr>
      <w:divsChild>
        <w:div w:id="26419038">
          <w:marLeft w:val="1886"/>
          <w:marRight w:val="0"/>
          <w:marTop w:val="100"/>
          <w:marBottom w:val="0"/>
          <w:divBdr>
            <w:top w:val="none" w:sz="0" w:space="0" w:color="auto"/>
            <w:left w:val="none" w:sz="0" w:space="0" w:color="auto"/>
            <w:bottom w:val="none" w:sz="0" w:space="0" w:color="auto"/>
            <w:right w:val="none" w:sz="0" w:space="0" w:color="auto"/>
          </w:divBdr>
        </w:div>
        <w:div w:id="53478636">
          <w:marLeft w:val="2606"/>
          <w:marRight w:val="0"/>
          <w:marTop w:val="100"/>
          <w:marBottom w:val="0"/>
          <w:divBdr>
            <w:top w:val="none" w:sz="0" w:space="0" w:color="auto"/>
            <w:left w:val="none" w:sz="0" w:space="0" w:color="auto"/>
            <w:bottom w:val="none" w:sz="0" w:space="0" w:color="auto"/>
            <w:right w:val="none" w:sz="0" w:space="0" w:color="auto"/>
          </w:divBdr>
        </w:div>
        <w:div w:id="199783615">
          <w:marLeft w:val="1886"/>
          <w:marRight w:val="0"/>
          <w:marTop w:val="100"/>
          <w:marBottom w:val="0"/>
          <w:divBdr>
            <w:top w:val="none" w:sz="0" w:space="0" w:color="auto"/>
            <w:left w:val="none" w:sz="0" w:space="0" w:color="auto"/>
            <w:bottom w:val="none" w:sz="0" w:space="0" w:color="auto"/>
            <w:right w:val="none" w:sz="0" w:space="0" w:color="auto"/>
          </w:divBdr>
        </w:div>
        <w:div w:id="212544385">
          <w:marLeft w:val="2606"/>
          <w:marRight w:val="0"/>
          <w:marTop w:val="100"/>
          <w:marBottom w:val="0"/>
          <w:divBdr>
            <w:top w:val="none" w:sz="0" w:space="0" w:color="auto"/>
            <w:left w:val="none" w:sz="0" w:space="0" w:color="auto"/>
            <w:bottom w:val="none" w:sz="0" w:space="0" w:color="auto"/>
            <w:right w:val="none" w:sz="0" w:space="0" w:color="auto"/>
          </w:divBdr>
        </w:div>
        <w:div w:id="555704605">
          <w:marLeft w:val="1886"/>
          <w:marRight w:val="0"/>
          <w:marTop w:val="100"/>
          <w:marBottom w:val="0"/>
          <w:divBdr>
            <w:top w:val="none" w:sz="0" w:space="0" w:color="auto"/>
            <w:left w:val="none" w:sz="0" w:space="0" w:color="auto"/>
            <w:bottom w:val="none" w:sz="0" w:space="0" w:color="auto"/>
            <w:right w:val="none" w:sz="0" w:space="0" w:color="auto"/>
          </w:divBdr>
        </w:div>
        <w:div w:id="654842398">
          <w:marLeft w:val="2606"/>
          <w:marRight w:val="0"/>
          <w:marTop w:val="100"/>
          <w:marBottom w:val="0"/>
          <w:divBdr>
            <w:top w:val="none" w:sz="0" w:space="0" w:color="auto"/>
            <w:left w:val="none" w:sz="0" w:space="0" w:color="auto"/>
            <w:bottom w:val="none" w:sz="0" w:space="0" w:color="auto"/>
            <w:right w:val="none" w:sz="0" w:space="0" w:color="auto"/>
          </w:divBdr>
        </w:div>
        <w:div w:id="878708116">
          <w:marLeft w:val="1886"/>
          <w:marRight w:val="0"/>
          <w:marTop w:val="100"/>
          <w:marBottom w:val="0"/>
          <w:divBdr>
            <w:top w:val="none" w:sz="0" w:space="0" w:color="auto"/>
            <w:left w:val="none" w:sz="0" w:space="0" w:color="auto"/>
            <w:bottom w:val="none" w:sz="0" w:space="0" w:color="auto"/>
            <w:right w:val="none" w:sz="0" w:space="0" w:color="auto"/>
          </w:divBdr>
        </w:div>
        <w:div w:id="1410154949">
          <w:marLeft w:val="2606"/>
          <w:marRight w:val="0"/>
          <w:marTop w:val="100"/>
          <w:marBottom w:val="0"/>
          <w:divBdr>
            <w:top w:val="none" w:sz="0" w:space="0" w:color="auto"/>
            <w:left w:val="none" w:sz="0" w:space="0" w:color="auto"/>
            <w:bottom w:val="none" w:sz="0" w:space="0" w:color="auto"/>
            <w:right w:val="none" w:sz="0" w:space="0" w:color="auto"/>
          </w:divBdr>
        </w:div>
        <w:div w:id="1819493913">
          <w:marLeft w:val="2606"/>
          <w:marRight w:val="0"/>
          <w:marTop w:val="100"/>
          <w:marBottom w:val="0"/>
          <w:divBdr>
            <w:top w:val="none" w:sz="0" w:space="0" w:color="auto"/>
            <w:left w:val="none" w:sz="0" w:space="0" w:color="auto"/>
            <w:bottom w:val="none" w:sz="0" w:space="0" w:color="auto"/>
            <w:right w:val="none" w:sz="0" w:space="0" w:color="auto"/>
          </w:divBdr>
        </w:div>
        <w:div w:id="1863393482">
          <w:marLeft w:val="1886"/>
          <w:marRight w:val="0"/>
          <w:marTop w:val="100"/>
          <w:marBottom w:val="0"/>
          <w:divBdr>
            <w:top w:val="none" w:sz="0" w:space="0" w:color="auto"/>
            <w:left w:val="none" w:sz="0" w:space="0" w:color="auto"/>
            <w:bottom w:val="none" w:sz="0" w:space="0" w:color="auto"/>
            <w:right w:val="none" w:sz="0" w:space="0" w:color="auto"/>
          </w:divBdr>
        </w:div>
        <w:div w:id="2052874917">
          <w:marLeft w:val="2606"/>
          <w:marRight w:val="0"/>
          <w:marTop w:val="10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7413352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18855">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6653725">
      <w:bodyDiv w:val="1"/>
      <w:marLeft w:val="0"/>
      <w:marRight w:val="0"/>
      <w:marTop w:val="0"/>
      <w:marBottom w:val="0"/>
      <w:divBdr>
        <w:top w:val="none" w:sz="0" w:space="0" w:color="auto"/>
        <w:left w:val="none" w:sz="0" w:space="0" w:color="auto"/>
        <w:bottom w:val="none" w:sz="0" w:space="0" w:color="auto"/>
        <w:right w:val="none" w:sz="0" w:space="0" w:color="auto"/>
      </w:divBdr>
      <w:divsChild>
        <w:div w:id="943541160">
          <w:marLeft w:val="1886"/>
          <w:marRight w:val="0"/>
          <w:marTop w:val="100"/>
          <w:marBottom w:val="0"/>
          <w:divBdr>
            <w:top w:val="none" w:sz="0" w:space="0" w:color="auto"/>
            <w:left w:val="none" w:sz="0" w:space="0" w:color="auto"/>
            <w:bottom w:val="none" w:sz="0" w:space="0" w:color="auto"/>
            <w:right w:val="none" w:sz="0" w:space="0" w:color="auto"/>
          </w:divBdr>
        </w:div>
        <w:div w:id="1118373284">
          <w:marLeft w:val="1166"/>
          <w:marRight w:val="0"/>
          <w:marTop w:val="100"/>
          <w:marBottom w:val="0"/>
          <w:divBdr>
            <w:top w:val="none" w:sz="0" w:space="0" w:color="auto"/>
            <w:left w:val="none" w:sz="0" w:space="0" w:color="auto"/>
            <w:bottom w:val="none" w:sz="0" w:space="0" w:color="auto"/>
            <w:right w:val="none" w:sz="0" w:space="0" w:color="auto"/>
          </w:divBdr>
        </w:div>
        <w:div w:id="1709406759">
          <w:marLeft w:val="1166"/>
          <w:marRight w:val="0"/>
          <w:marTop w:val="100"/>
          <w:marBottom w:val="0"/>
          <w:divBdr>
            <w:top w:val="none" w:sz="0" w:space="0" w:color="auto"/>
            <w:left w:val="none" w:sz="0" w:space="0" w:color="auto"/>
            <w:bottom w:val="none" w:sz="0" w:space="0" w:color="auto"/>
            <w:right w:val="none" w:sz="0" w:space="0" w:color="auto"/>
          </w:divBdr>
        </w:div>
      </w:divsChild>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8208685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123258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4339283">
      <w:bodyDiv w:val="1"/>
      <w:marLeft w:val="0"/>
      <w:marRight w:val="0"/>
      <w:marTop w:val="0"/>
      <w:marBottom w:val="0"/>
      <w:divBdr>
        <w:top w:val="none" w:sz="0" w:space="0" w:color="auto"/>
        <w:left w:val="none" w:sz="0" w:space="0" w:color="auto"/>
        <w:bottom w:val="none" w:sz="0" w:space="0" w:color="auto"/>
        <w:right w:val="none" w:sz="0" w:space="0" w:color="auto"/>
      </w:divBdr>
      <w:divsChild>
        <w:div w:id="429550891">
          <w:marLeft w:val="1166"/>
          <w:marRight w:val="0"/>
          <w:marTop w:val="100"/>
          <w:marBottom w:val="0"/>
          <w:divBdr>
            <w:top w:val="none" w:sz="0" w:space="0" w:color="auto"/>
            <w:left w:val="none" w:sz="0" w:space="0" w:color="auto"/>
            <w:bottom w:val="none" w:sz="0" w:space="0" w:color="auto"/>
            <w:right w:val="none" w:sz="0" w:space="0" w:color="auto"/>
          </w:divBdr>
        </w:div>
        <w:div w:id="627979029">
          <w:marLeft w:val="1886"/>
          <w:marRight w:val="0"/>
          <w:marTop w:val="100"/>
          <w:marBottom w:val="0"/>
          <w:divBdr>
            <w:top w:val="none" w:sz="0" w:space="0" w:color="auto"/>
            <w:left w:val="none" w:sz="0" w:space="0" w:color="auto"/>
            <w:bottom w:val="none" w:sz="0" w:space="0" w:color="auto"/>
            <w:right w:val="none" w:sz="0" w:space="0" w:color="auto"/>
          </w:divBdr>
        </w:div>
        <w:div w:id="1890724146">
          <w:marLeft w:val="1886"/>
          <w:marRight w:val="0"/>
          <w:marTop w:val="100"/>
          <w:marBottom w:val="0"/>
          <w:divBdr>
            <w:top w:val="none" w:sz="0" w:space="0" w:color="auto"/>
            <w:left w:val="none" w:sz="0" w:space="0" w:color="auto"/>
            <w:bottom w:val="none" w:sz="0" w:space="0" w:color="auto"/>
            <w:right w:val="none" w:sz="0" w:space="0" w:color="auto"/>
          </w:divBdr>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7266541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757904">
      <w:bodyDiv w:val="1"/>
      <w:marLeft w:val="0"/>
      <w:marRight w:val="0"/>
      <w:marTop w:val="0"/>
      <w:marBottom w:val="0"/>
      <w:divBdr>
        <w:top w:val="none" w:sz="0" w:space="0" w:color="auto"/>
        <w:left w:val="none" w:sz="0" w:space="0" w:color="auto"/>
        <w:bottom w:val="none" w:sz="0" w:space="0" w:color="auto"/>
        <w:right w:val="none" w:sz="0" w:space="0" w:color="auto"/>
      </w:divBdr>
      <w:divsChild>
        <w:div w:id="59327938">
          <w:marLeft w:val="1166"/>
          <w:marRight w:val="0"/>
          <w:marTop w:val="100"/>
          <w:marBottom w:val="0"/>
          <w:divBdr>
            <w:top w:val="none" w:sz="0" w:space="0" w:color="auto"/>
            <w:left w:val="none" w:sz="0" w:space="0" w:color="auto"/>
            <w:bottom w:val="none" w:sz="0" w:space="0" w:color="auto"/>
            <w:right w:val="none" w:sz="0" w:space="0" w:color="auto"/>
          </w:divBdr>
        </w:div>
        <w:div w:id="435322334">
          <w:marLeft w:val="1886"/>
          <w:marRight w:val="0"/>
          <w:marTop w:val="100"/>
          <w:marBottom w:val="0"/>
          <w:divBdr>
            <w:top w:val="none" w:sz="0" w:space="0" w:color="auto"/>
            <w:left w:val="none" w:sz="0" w:space="0" w:color="auto"/>
            <w:bottom w:val="none" w:sz="0" w:space="0" w:color="auto"/>
            <w:right w:val="none" w:sz="0" w:space="0" w:color="auto"/>
          </w:divBdr>
        </w:div>
        <w:div w:id="542909066">
          <w:marLeft w:val="1886"/>
          <w:marRight w:val="0"/>
          <w:marTop w:val="100"/>
          <w:marBottom w:val="0"/>
          <w:divBdr>
            <w:top w:val="none" w:sz="0" w:space="0" w:color="auto"/>
            <w:left w:val="none" w:sz="0" w:space="0" w:color="auto"/>
            <w:bottom w:val="none" w:sz="0" w:space="0" w:color="auto"/>
            <w:right w:val="none" w:sz="0" w:space="0" w:color="auto"/>
          </w:divBdr>
        </w:div>
        <w:div w:id="1907060984">
          <w:marLeft w:val="1886"/>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06726498">
      <w:bodyDiv w:val="1"/>
      <w:marLeft w:val="0"/>
      <w:marRight w:val="0"/>
      <w:marTop w:val="0"/>
      <w:marBottom w:val="0"/>
      <w:divBdr>
        <w:top w:val="none" w:sz="0" w:space="0" w:color="auto"/>
        <w:left w:val="none" w:sz="0" w:space="0" w:color="auto"/>
        <w:bottom w:val="none" w:sz="0" w:space="0" w:color="auto"/>
        <w:right w:val="none" w:sz="0" w:space="0" w:color="auto"/>
      </w:divBdr>
    </w:div>
    <w:div w:id="2120181865">
      <w:bodyDiv w:val="1"/>
      <w:marLeft w:val="0"/>
      <w:marRight w:val="0"/>
      <w:marTop w:val="0"/>
      <w:marBottom w:val="0"/>
      <w:divBdr>
        <w:top w:val="none" w:sz="0" w:space="0" w:color="auto"/>
        <w:left w:val="none" w:sz="0" w:space="0" w:color="auto"/>
        <w:bottom w:val="none" w:sz="0" w:space="0" w:color="auto"/>
        <w:right w:val="none" w:sz="0" w:space="0" w:color="auto"/>
      </w:divBdr>
    </w:div>
    <w:div w:id="212857428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60B58-937D-4762-9135-D79E4A78D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1899</Words>
  <Characters>10826</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2023-08-11T13:08:00Z</dcterms:created>
  <dcterms:modified xsi:type="dcterms:W3CDTF">2023-08-11T13:20:00Z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